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555BC" w14:textId="0FF317F6" w:rsidR="002C4E28" w:rsidRPr="00EF2E81" w:rsidRDefault="002C4E28" w:rsidP="002C4E28">
      <w:pPr>
        <w:pStyle w:val="afb"/>
        <w:spacing w:after="120"/>
        <w:rPr>
          <w:rFonts w:ascii="Arial" w:eastAsia="宋体" w:hAnsi="Arial" w:cs="Arial"/>
          <w:b/>
          <w:bCs/>
          <w:noProof/>
          <w:lang w:val="en-US"/>
        </w:rPr>
      </w:pPr>
      <w:r w:rsidRPr="00C01555">
        <w:rPr>
          <w:rFonts w:ascii="Arial" w:eastAsia="宋体" w:hAnsi="Arial" w:cs="Arial"/>
          <w:b/>
          <w:bCs/>
          <w:noProof/>
          <w:lang w:val="en-US"/>
        </w:rPr>
        <w:t>3GPP TSG-RAN WG3 #10</w:t>
      </w:r>
      <w:r>
        <w:rPr>
          <w:rFonts w:ascii="Arial" w:eastAsia="宋体" w:hAnsi="Arial" w:cs="Arial" w:hint="eastAsia"/>
          <w:b/>
          <w:bCs/>
          <w:noProof/>
          <w:lang w:val="en-US"/>
        </w:rPr>
        <w:t>7</w:t>
      </w:r>
      <w:r w:rsidR="001302A1">
        <w:rPr>
          <w:rFonts w:ascii="Arial" w:eastAsia="宋体" w:hAnsi="Arial" w:cs="Arial" w:hint="eastAsia"/>
          <w:b/>
          <w:bCs/>
          <w:noProof/>
          <w:lang w:val="en-US"/>
        </w:rPr>
        <w:t>-e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t xml:space="preserve"> </w:t>
      </w:r>
      <w:r w:rsidR="001A6B3E">
        <w:rPr>
          <w:rFonts w:ascii="Arial" w:eastAsia="宋体" w:hAnsi="Arial" w:cs="Arial" w:hint="eastAsia"/>
          <w:b/>
          <w:bCs/>
          <w:noProof/>
          <w:lang w:val="en-US"/>
        </w:rPr>
        <w:t xml:space="preserve">    </w:t>
      </w:r>
      <w:r w:rsidRPr="00EF2E81">
        <w:rPr>
          <w:rFonts w:ascii="Arial" w:eastAsia="宋体" w:hAnsi="Arial" w:cs="Arial"/>
          <w:b/>
          <w:bCs/>
          <w:noProof/>
          <w:lang w:val="en-US"/>
        </w:rPr>
        <w:t>R3-</w:t>
      </w:r>
      <w:r w:rsidR="009053B7">
        <w:rPr>
          <w:rFonts w:ascii="Arial" w:eastAsia="宋体" w:hAnsi="Arial" w:cs="Arial" w:hint="eastAsia"/>
          <w:b/>
          <w:bCs/>
          <w:noProof/>
          <w:lang w:val="en-US"/>
        </w:rPr>
        <w:t>201332</w:t>
      </w:r>
    </w:p>
    <w:p w14:paraId="25C6E7AA" w14:textId="77777777" w:rsidR="002C4E28" w:rsidRPr="00EF2E81" w:rsidRDefault="001302A1" w:rsidP="002C4E28">
      <w:pPr>
        <w:pStyle w:val="afb"/>
        <w:spacing w:after="120"/>
        <w:rPr>
          <w:rFonts w:ascii="Arial" w:eastAsia="宋体" w:hAnsi="Arial" w:cs="Arial"/>
          <w:b/>
          <w:bCs/>
          <w:noProof/>
          <w:lang w:val="en-US"/>
        </w:rPr>
      </w:pPr>
      <w:r w:rsidRPr="001302A1">
        <w:rPr>
          <w:rFonts w:ascii="Arial" w:eastAsia="宋体" w:hAnsi="Arial" w:cs="Arial" w:hint="eastAsia"/>
          <w:b/>
          <w:bCs/>
          <w:noProof/>
          <w:lang w:val="en-US"/>
        </w:rPr>
        <w:t>24</w:t>
      </w:r>
      <w:r w:rsidRPr="001302A1">
        <w:rPr>
          <w:rFonts w:ascii="Arial" w:eastAsia="宋体" w:hAnsi="Arial" w:cs="Arial"/>
          <w:b/>
          <w:bCs/>
          <w:noProof/>
          <w:lang w:val="en-US"/>
        </w:rPr>
        <w:t xml:space="preserve"> </w:t>
      </w:r>
      <w:r w:rsidRPr="001302A1">
        <w:rPr>
          <w:rFonts w:ascii="Arial" w:eastAsia="宋体" w:hAnsi="Arial" w:cs="Arial" w:hint="eastAsia"/>
          <w:b/>
          <w:bCs/>
          <w:noProof/>
          <w:lang w:val="en-US"/>
        </w:rPr>
        <w:t xml:space="preserve">February </w:t>
      </w:r>
      <w:r w:rsidRPr="001302A1">
        <w:rPr>
          <w:rFonts w:ascii="Arial" w:eastAsia="宋体" w:hAnsi="Arial" w:cs="Arial"/>
          <w:b/>
          <w:bCs/>
          <w:noProof/>
          <w:lang w:val="en-US"/>
        </w:rPr>
        <w:t>–</w:t>
      </w:r>
      <w:r w:rsidRPr="001302A1">
        <w:rPr>
          <w:rFonts w:ascii="Arial" w:eastAsia="宋体" w:hAnsi="Arial" w:cs="Arial" w:hint="eastAsia"/>
          <w:b/>
          <w:bCs/>
          <w:noProof/>
          <w:lang w:val="en-US"/>
        </w:rPr>
        <w:t xml:space="preserve"> 6 March</w:t>
      </w:r>
      <w:r w:rsidRPr="001302A1">
        <w:rPr>
          <w:rFonts w:ascii="Arial" w:eastAsia="宋体" w:hAnsi="Arial" w:cs="Arial"/>
          <w:b/>
          <w:bCs/>
          <w:noProof/>
          <w:lang w:val="en-US"/>
        </w:rPr>
        <w:t xml:space="preserve"> 20</w:t>
      </w:r>
      <w:r w:rsidRPr="001302A1">
        <w:rPr>
          <w:rFonts w:ascii="Arial" w:eastAsia="宋体" w:hAnsi="Arial" w:cs="Arial" w:hint="eastAsia"/>
          <w:b/>
          <w:bCs/>
          <w:noProof/>
          <w:lang w:val="en-US"/>
        </w:rPr>
        <w:t>20,</w:t>
      </w:r>
      <w:r w:rsidRPr="001302A1">
        <w:rPr>
          <w:rFonts w:ascii="Arial" w:eastAsia="宋体" w:hAnsi="Arial" w:cs="Arial"/>
          <w:b/>
          <w:bCs/>
          <w:noProof/>
          <w:lang w:val="en-US"/>
        </w:rPr>
        <w:t xml:space="preserve"> E-Meeting</w:t>
      </w:r>
    </w:p>
    <w:p w14:paraId="5AB21A7B" w14:textId="77777777" w:rsidR="009158C5" w:rsidRPr="002C4E28" w:rsidRDefault="009158C5" w:rsidP="00AE112E">
      <w:pPr>
        <w:pStyle w:val="a8"/>
        <w:tabs>
          <w:tab w:val="left" w:pos="1800"/>
        </w:tabs>
        <w:ind w:left="1800" w:hanging="1800"/>
        <w:rPr>
          <w:sz w:val="22"/>
          <w:szCs w:val="22"/>
        </w:rPr>
      </w:pPr>
    </w:p>
    <w:p w14:paraId="7DAEC396" w14:textId="2CAC767C" w:rsidR="00803624" w:rsidRPr="00FD3D03" w:rsidRDefault="007D2B77" w:rsidP="00AE112E">
      <w:pPr>
        <w:pStyle w:val="a8"/>
        <w:tabs>
          <w:tab w:val="left" w:pos="1800"/>
        </w:tabs>
        <w:ind w:left="1800" w:hanging="1800"/>
        <w:rPr>
          <w:sz w:val="22"/>
          <w:szCs w:val="22"/>
        </w:rPr>
      </w:pPr>
      <w:r>
        <w:rPr>
          <w:sz w:val="22"/>
          <w:szCs w:val="22"/>
        </w:rPr>
        <w:t>Source:</w:t>
      </w:r>
      <w:r>
        <w:rPr>
          <w:sz w:val="22"/>
          <w:szCs w:val="22"/>
        </w:rPr>
        <w:tab/>
      </w:r>
      <w:r w:rsidRPr="00FD3D03">
        <w:rPr>
          <w:sz w:val="22"/>
          <w:szCs w:val="22"/>
        </w:rPr>
        <w:t>CATT</w:t>
      </w:r>
    </w:p>
    <w:p w14:paraId="349248B4" w14:textId="61721C15" w:rsidR="00803624" w:rsidRPr="00FD3D03" w:rsidRDefault="00803624" w:rsidP="00233660">
      <w:pPr>
        <w:pStyle w:val="a8"/>
        <w:tabs>
          <w:tab w:val="left" w:pos="1800"/>
        </w:tabs>
        <w:ind w:left="1800" w:hanging="1800"/>
        <w:rPr>
          <w:sz w:val="22"/>
          <w:szCs w:val="22"/>
        </w:rPr>
      </w:pPr>
      <w:r w:rsidRPr="00FD3D03">
        <w:rPr>
          <w:sz w:val="22"/>
          <w:szCs w:val="22"/>
        </w:rPr>
        <w:t>Title:</w:t>
      </w:r>
      <w:bookmarkStart w:id="0" w:name="Title"/>
      <w:bookmarkEnd w:id="0"/>
      <w:r w:rsidRPr="00FD3D03">
        <w:rPr>
          <w:sz w:val="22"/>
          <w:szCs w:val="22"/>
        </w:rPr>
        <w:tab/>
      </w:r>
      <w:r w:rsidR="00233660" w:rsidRPr="00233660">
        <w:rPr>
          <w:sz w:val="22"/>
          <w:szCs w:val="22"/>
        </w:rPr>
        <w:t>(TP for NR_IAB BL CR for TS 38.401):</w:t>
      </w:r>
      <w:r w:rsidR="00233660">
        <w:rPr>
          <w:sz w:val="22"/>
          <w:szCs w:val="22"/>
        </w:rPr>
        <w:t xml:space="preserve"> </w:t>
      </w:r>
      <w:r w:rsidR="00F57765">
        <w:rPr>
          <w:rFonts w:hint="eastAsia"/>
          <w:sz w:val="22"/>
          <w:szCs w:val="22"/>
        </w:rPr>
        <w:t>Clean</w:t>
      </w:r>
      <w:r w:rsidR="007770D6">
        <w:rPr>
          <w:rFonts w:hint="eastAsia"/>
          <w:sz w:val="22"/>
          <w:szCs w:val="22"/>
        </w:rPr>
        <w:t>-</w:t>
      </w:r>
      <w:r w:rsidR="00F57765">
        <w:rPr>
          <w:rFonts w:hint="eastAsia"/>
          <w:sz w:val="22"/>
          <w:szCs w:val="22"/>
        </w:rPr>
        <w:t xml:space="preserve">up </w:t>
      </w:r>
      <w:r w:rsidR="007770D6">
        <w:rPr>
          <w:rFonts w:hint="eastAsia"/>
          <w:sz w:val="22"/>
          <w:szCs w:val="22"/>
        </w:rPr>
        <w:t>for</w:t>
      </w:r>
      <w:r w:rsidR="00F57765">
        <w:rPr>
          <w:rFonts w:hint="eastAsia"/>
          <w:sz w:val="22"/>
          <w:szCs w:val="22"/>
        </w:rPr>
        <w:t xml:space="preserve"> Intra</w:t>
      </w:r>
      <w:r w:rsidR="00850A72">
        <w:rPr>
          <w:rFonts w:hint="eastAsia"/>
          <w:sz w:val="22"/>
          <w:szCs w:val="22"/>
        </w:rPr>
        <w:t>-</w:t>
      </w:r>
      <w:r w:rsidR="00F57765">
        <w:rPr>
          <w:rFonts w:hint="eastAsia"/>
          <w:sz w:val="22"/>
          <w:szCs w:val="22"/>
        </w:rPr>
        <w:t>CU topology adapt</w:t>
      </w:r>
      <w:r w:rsidR="00233660">
        <w:rPr>
          <w:sz w:val="22"/>
          <w:szCs w:val="22"/>
        </w:rPr>
        <w:t>at</w:t>
      </w:r>
      <w:r w:rsidR="00F57765">
        <w:rPr>
          <w:rFonts w:hint="eastAsia"/>
          <w:sz w:val="22"/>
          <w:szCs w:val="22"/>
        </w:rPr>
        <w:t>ion procedure</w:t>
      </w:r>
    </w:p>
    <w:p w14:paraId="6AFBFAED" w14:textId="77777777" w:rsidR="00803624" w:rsidRPr="00076E3A" w:rsidRDefault="00803624" w:rsidP="00AE112E">
      <w:pPr>
        <w:pStyle w:val="a8"/>
        <w:tabs>
          <w:tab w:val="left" w:pos="1800"/>
        </w:tabs>
        <w:rPr>
          <w:sz w:val="22"/>
          <w:szCs w:val="22"/>
        </w:rPr>
      </w:pPr>
      <w:r w:rsidRPr="00FD3D03">
        <w:rPr>
          <w:sz w:val="22"/>
          <w:szCs w:val="22"/>
        </w:rPr>
        <w:t>Agenda Item:</w:t>
      </w:r>
      <w:bookmarkStart w:id="1" w:name="Source"/>
      <w:bookmarkEnd w:id="1"/>
      <w:r w:rsidRPr="00FD3D03">
        <w:rPr>
          <w:sz w:val="22"/>
          <w:szCs w:val="22"/>
        </w:rPr>
        <w:tab/>
      </w:r>
      <w:r w:rsidR="005D7F2C" w:rsidRPr="00FD3D03">
        <w:rPr>
          <w:rFonts w:hint="eastAsia"/>
          <w:sz w:val="22"/>
          <w:szCs w:val="22"/>
        </w:rPr>
        <w:t>13.</w:t>
      </w:r>
      <w:r w:rsidR="00DE0CB4" w:rsidRPr="00FD3D03">
        <w:rPr>
          <w:rFonts w:hint="eastAsia"/>
          <w:sz w:val="22"/>
          <w:szCs w:val="22"/>
        </w:rPr>
        <w:t>3.2.2</w:t>
      </w:r>
    </w:p>
    <w:p w14:paraId="5FD6589F" w14:textId="77777777"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00B02A60">
        <w:rPr>
          <w:rFonts w:hint="eastAsia"/>
          <w:sz w:val="22"/>
          <w:szCs w:val="22"/>
        </w:rPr>
        <w:t>Other</w:t>
      </w:r>
    </w:p>
    <w:p w14:paraId="3D12B5C9" w14:textId="77777777" w:rsidR="00803624" w:rsidRPr="0062041D" w:rsidRDefault="00803624" w:rsidP="00CE0424">
      <w:pPr>
        <w:pStyle w:val="1"/>
        <w:rPr>
          <w:rFonts w:cs="Arial"/>
        </w:rPr>
      </w:pPr>
      <w:r w:rsidRPr="0062041D">
        <w:rPr>
          <w:rFonts w:cs="Arial"/>
        </w:rPr>
        <w:t>Introduction</w:t>
      </w:r>
    </w:p>
    <w:p w14:paraId="11D4BAB0" w14:textId="446FC367" w:rsidR="00403B4A" w:rsidRDefault="00403B4A" w:rsidP="00D67BE9">
      <w:pPr>
        <w:spacing w:afterLines="50"/>
        <w:rPr>
          <w:rFonts w:ascii="Times New Roman" w:hAnsi="Times New Roman" w:hint="eastAsia"/>
        </w:rPr>
      </w:pPr>
      <w:bookmarkStart w:id="3" w:name="_Ref178064866"/>
      <w:r>
        <w:rPr>
          <w:rFonts w:ascii="Times New Roman" w:hAnsi="Times New Roman" w:hint="eastAsia"/>
        </w:rPr>
        <w:t xml:space="preserve">Base on the summary of the email discussion R3-201148 on intra donor IAB migration, this contribution provides the TP for TS 38.401 </w:t>
      </w:r>
      <w:r w:rsidR="004E6D70">
        <w:rPr>
          <w:rFonts w:ascii="Times New Roman" w:hAnsi="Times New Roman" w:hint="eastAsia"/>
        </w:rPr>
        <w:t xml:space="preserve">to capture the agreements </w:t>
      </w:r>
      <w:r>
        <w:rPr>
          <w:rFonts w:ascii="Times New Roman" w:hAnsi="Times New Roman" w:hint="eastAsia"/>
        </w:rPr>
        <w:t>accordingly.</w:t>
      </w:r>
    </w:p>
    <w:p w14:paraId="63F8897D" w14:textId="77777777" w:rsidR="004E6D70" w:rsidRPr="004E6D70" w:rsidRDefault="004E6D70" w:rsidP="004E6D70">
      <w:pPr>
        <w:pStyle w:val="ab"/>
        <w:spacing w:before="120"/>
        <w:rPr>
          <w:rFonts w:ascii="Times New Roman" w:eastAsiaTheme="minorEastAsia" w:hAnsi="Times New Roman"/>
          <w:b/>
          <w:bCs/>
          <w:color w:val="000000"/>
        </w:rPr>
      </w:pPr>
      <w:r w:rsidRPr="004E6D70">
        <w:rPr>
          <w:rFonts w:ascii="Times New Roman" w:eastAsiaTheme="minorEastAsia" w:hAnsi="Times New Roman"/>
          <w:b/>
          <w:bCs/>
          <w:color w:val="000000"/>
        </w:rPr>
        <w:t xml:space="preserve">Proposal 1: For stop indication, existing </w:t>
      </w:r>
      <w:r w:rsidRPr="004E6D70">
        <w:rPr>
          <w:rFonts w:ascii="Times New Roman" w:hAnsi="Times New Roman"/>
          <w:b/>
          <w:i/>
          <w:iCs/>
          <w:szCs w:val="22"/>
        </w:rPr>
        <w:t xml:space="preserve">Transmission Action Indicator </w:t>
      </w:r>
      <w:r w:rsidRPr="004E6D70">
        <w:rPr>
          <w:rFonts w:ascii="Times New Roman" w:hAnsi="Times New Roman"/>
          <w:b/>
          <w:szCs w:val="22"/>
        </w:rPr>
        <w:t>IE</w:t>
      </w:r>
      <w:r w:rsidRPr="004E6D70">
        <w:rPr>
          <w:rFonts w:ascii="Times New Roman" w:eastAsiaTheme="minorEastAsia" w:hAnsi="Times New Roman"/>
          <w:b/>
          <w:bCs/>
          <w:color w:val="000000"/>
        </w:rPr>
        <w:t xml:space="preserve"> in the </w:t>
      </w:r>
      <w:r w:rsidRPr="004E6D70">
        <w:rPr>
          <w:rFonts w:ascii="Times New Roman" w:hAnsi="Times New Roman"/>
          <w:b/>
          <w:szCs w:val="22"/>
        </w:rPr>
        <w:t>UE CONTEXT MODIFICATION REQUEST</w:t>
      </w:r>
      <w:r w:rsidRPr="004E6D70">
        <w:rPr>
          <w:rFonts w:ascii="Times New Roman" w:eastAsiaTheme="minorEastAsia" w:hAnsi="Times New Roman"/>
          <w:b/>
          <w:bCs/>
          <w:color w:val="000000"/>
        </w:rPr>
        <w:t xml:space="preserve"> message could be reused, no additional info is needed, </w:t>
      </w:r>
      <w:proofErr w:type="gramStart"/>
      <w:r w:rsidRPr="004E6D70">
        <w:rPr>
          <w:rFonts w:ascii="Times New Roman" w:eastAsiaTheme="minorEastAsia" w:hAnsi="Times New Roman"/>
          <w:b/>
          <w:bCs/>
          <w:color w:val="000000"/>
        </w:rPr>
        <w:t>FFS</w:t>
      </w:r>
      <w:proofErr w:type="gramEnd"/>
      <w:r w:rsidRPr="004E6D70">
        <w:rPr>
          <w:rFonts w:ascii="Times New Roman" w:eastAsiaTheme="minorEastAsia" w:hAnsi="Times New Roman"/>
          <w:b/>
          <w:bCs/>
          <w:color w:val="000000"/>
        </w:rPr>
        <w:t xml:space="preserve"> could be removed. </w:t>
      </w:r>
    </w:p>
    <w:p w14:paraId="50BF7C6A" w14:textId="77777777" w:rsidR="004E6D70" w:rsidRPr="004E6D70" w:rsidRDefault="004E6D70" w:rsidP="004E6D70">
      <w:pPr>
        <w:pStyle w:val="ab"/>
        <w:spacing w:before="120"/>
        <w:rPr>
          <w:rFonts w:ascii="Times New Roman" w:eastAsiaTheme="minorEastAsia" w:hAnsi="Times New Roman"/>
          <w:b/>
          <w:bCs/>
          <w:color w:val="000000"/>
        </w:rPr>
      </w:pPr>
      <w:r w:rsidRPr="004E6D70">
        <w:rPr>
          <w:rFonts w:ascii="Times New Roman" w:eastAsiaTheme="minorEastAsia" w:hAnsi="Times New Roman"/>
          <w:b/>
          <w:bCs/>
          <w:color w:val="000000"/>
        </w:rPr>
        <w:t xml:space="preserve">Proposal 2: Configuration of TNL </w:t>
      </w:r>
      <w:proofErr w:type="gramStart"/>
      <w:r w:rsidRPr="004E6D70">
        <w:rPr>
          <w:rFonts w:ascii="Times New Roman" w:eastAsiaTheme="minorEastAsia" w:hAnsi="Times New Roman"/>
          <w:b/>
          <w:bCs/>
          <w:color w:val="000000"/>
        </w:rPr>
        <w:t>address(</w:t>
      </w:r>
      <w:proofErr w:type="gramEnd"/>
      <w:r w:rsidRPr="004E6D70">
        <w:rPr>
          <w:rFonts w:ascii="Times New Roman" w:eastAsiaTheme="minorEastAsia" w:hAnsi="Times New Roman"/>
          <w:b/>
          <w:bCs/>
          <w:color w:val="000000"/>
        </w:rPr>
        <w:t xml:space="preserve">es) for the migrating IAB node will be addressed in CB#44. </w:t>
      </w:r>
    </w:p>
    <w:p w14:paraId="5D14DFF3" w14:textId="77777777" w:rsidR="004E6D70" w:rsidRPr="004E6D70" w:rsidRDefault="004E6D70" w:rsidP="004E6D70">
      <w:pPr>
        <w:pStyle w:val="ab"/>
        <w:spacing w:before="120"/>
        <w:rPr>
          <w:rFonts w:ascii="Times New Roman" w:hAnsi="Times New Roman"/>
          <w:b/>
        </w:rPr>
      </w:pPr>
      <w:r w:rsidRPr="004E6D70">
        <w:rPr>
          <w:rFonts w:ascii="Times New Roman" w:hAnsi="Times New Roman"/>
          <w:b/>
        </w:rPr>
        <w:t xml:space="preserve">Proposal 3: Remove the FFS for Configuration of TNL </w:t>
      </w:r>
      <w:proofErr w:type="gramStart"/>
      <w:r w:rsidRPr="004E6D70">
        <w:rPr>
          <w:rFonts w:ascii="Times New Roman" w:hAnsi="Times New Roman"/>
          <w:b/>
        </w:rPr>
        <w:t>address(</w:t>
      </w:r>
      <w:proofErr w:type="gramEnd"/>
      <w:r w:rsidRPr="004E6D70">
        <w:rPr>
          <w:rFonts w:ascii="Times New Roman" w:hAnsi="Times New Roman"/>
          <w:b/>
        </w:rPr>
        <w:t xml:space="preserve">es), and add corresponding sentence to reflect our agreement. </w:t>
      </w:r>
    </w:p>
    <w:p w14:paraId="04E04745" w14:textId="77777777" w:rsidR="004E6D70" w:rsidRPr="004E6D70" w:rsidRDefault="004E6D70" w:rsidP="004E6D70">
      <w:pPr>
        <w:pStyle w:val="ab"/>
        <w:spacing w:before="120"/>
        <w:rPr>
          <w:rFonts w:ascii="Times New Roman" w:eastAsiaTheme="minorEastAsia" w:hAnsi="Times New Roman"/>
          <w:b/>
          <w:bCs/>
          <w:color w:val="000000"/>
        </w:rPr>
      </w:pPr>
      <w:r w:rsidRPr="004E6D70">
        <w:rPr>
          <w:rFonts w:ascii="Times New Roman" w:eastAsiaTheme="minorEastAsia" w:hAnsi="Times New Roman"/>
          <w:b/>
          <w:bCs/>
          <w:color w:val="000000"/>
        </w:rPr>
        <w:t xml:space="preserve">Proposal 4: When to trigger the steps </w:t>
      </w:r>
      <w:r w:rsidRPr="004E6D70">
        <w:rPr>
          <w:rFonts w:ascii="Times New Roman" w:hAnsi="Times New Roman"/>
          <w:b/>
          <w:bCs/>
          <w:lang w:eastAsia="ko-KR"/>
        </w:rPr>
        <w:t>11, 12 and 15</w:t>
      </w:r>
      <w:r w:rsidRPr="004E6D70">
        <w:rPr>
          <w:rFonts w:ascii="Times New Roman" w:eastAsiaTheme="minorEastAsia" w:hAnsi="Times New Roman"/>
          <w:b/>
          <w:bCs/>
        </w:rPr>
        <w:t xml:space="preserve"> for the </w:t>
      </w:r>
      <w:r w:rsidRPr="004E6D70">
        <w:rPr>
          <w:rFonts w:ascii="Times New Roman" w:hAnsi="Times New Roman"/>
          <w:b/>
          <w:bCs/>
          <w:lang w:eastAsia="ko-KR"/>
        </w:rPr>
        <w:t>migrating IAB-node’s descendant nodes</w:t>
      </w:r>
      <w:r w:rsidRPr="004E6D70">
        <w:rPr>
          <w:rFonts w:ascii="Times New Roman" w:eastAsiaTheme="minorEastAsia" w:hAnsi="Times New Roman"/>
          <w:b/>
          <w:bCs/>
        </w:rPr>
        <w:t xml:space="preserve"> could be left to implementation.</w:t>
      </w:r>
    </w:p>
    <w:p w14:paraId="2B1ADB50" w14:textId="77777777" w:rsidR="004E6D70" w:rsidRPr="004E6D70" w:rsidRDefault="004E6D70" w:rsidP="004E6D70">
      <w:pPr>
        <w:pStyle w:val="ab"/>
        <w:spacing w:before="120"/>
        <w:rPr>
          <w:rFonts w:ascii="Times New Roman" w:hAnsi="Times New Roman"/>
          <w:b/>
        </w:rPr>
      </w:pPr>
      <w:r w:rsidRPr="004E6D70">
        <w:rPr>
          <w:rFonts w:ascii="Times New Roman" w:hAnsi="Times New Roman"/>
          <w:b/>
        </w:rPr>
        <w:t>Proposal 5: Add a Note to capture the above description on handling of descendant nodes during IAB node migration.</w:t>
      </w:r>
    </w:p>
    <w:p w14:paraId="405C5D36" w14:textId="77777777" w:rsidR="004E6D70" w:rsidRPr="004E6D70" w:rsidRDefault="004E6D70" w:rsidP="004E6D70">
      <w:pPr>
        <w:pStyle w:val="ab"/>
        <w:spacing w:before="120"/>
        <w:rPr>
          <w:rFonts w:ascii="Times New Roman" w:eastAsiaTheme="minorEastAsia" w:hAnsi="Times New Roman"/>
          <w:b/>
          <w:bCs/>
          <w:color w:val="000000"/>
        </w:rPr>
      </w:pPr>
      <w:r w:rsidRPr="004E6D70">
        <w:rPr>
          <w:rFonts w:ascii="Times New Roman" w:eastAsiaTheme="minorEastAsia" w:hAnsi="Times New Roman"/>
          <w:b/>
          <w:bCs/>
          <w:color w:val="000000"/>
        </w:rPr>
        <w:t xml:space="preserve">Proposal 6: </w:t>
      </w:r>
      <w:r w:rsidRPr="004E6D70">
        <w:rPr>
          <w:rFonts w:ascii="Times New Roman" w:eastAsiaTheme="minorEastAsia" w:hAnsi="Times New Roman"/>
          <w:b/>
          <w:bCs/>
        </w:rPr>
        <w:t>The</w:t>
      </w:r>
      <w:r w:rsidRPr="004E6D70">
        <w:rPr>
          <w:rFonts w:ascii="Times New Roman" w:hAnsi="Times New Roman"/>
          <w:b/>
          <w:bCs/>
          <w:lang w:eastAsia="ko-KR"/>
        </w:rPr>
        <w:t xml:space="preserve"> IAB-donor-CU can determine the unsuccessfully transmitted</w:t>
      </w:r>
      <w:r w:rsidRPr="004E6D70">
        <w:rPr>
          <w:rFonts w:ascii="Times New Roman" w:eastAsiaTheme="minorEastAsia" w:hAnsi="Times New Roman"/>
          <w:b/>
          <w:bCs/>
        </w:rPr>
        <w:t xml:space="preserve"> / delivery of </w:t>
      </w:r>
      <w:r w:rsidRPr="004E6D70">
        <w:rPr>
          <w:rFonts w:ascii="Times New Roman" w:hAnsi="Times New Roman"/>
          <w:b/>
          <w:bCs/>
          <w:lang w:eastAsia="ko-KR"/>
        </w:rPr>
        <w:t>downlink data over the backhaul link based on legacy F1-U DDDS from</w:t>
      </w:r>
      <w:r w:rsidRPr="004E6D70">
        <w:rPr>
          <w:rFonts w:ascii="Times New Roman" w:eastAsiaTheme="minorEastAsia" w:hAnsi="Times New Roman"/>
          <w:b/>
          <w:bCs/>
        </w:rPr>
        <w:t xml:space="preserve"> the</w:t>
      </w:r>
      <w:r w:rsidRPr="004E6D70">
        <w:rPr>
          <w:rFonts w:ascii="Times New Roman" w:hAnsi="Times New Roman"/>
          <w:b/>
          <w:bCs/>
          <w:lang w:eastAsia="ko-KR"/>
        </w:rPr>
        <w:t xml:space="preserve"> IAB node</w:t>
      </w:r>
      <w:r w:rsidRPr="004E6D70">
        <w:rPr>
          <w:rFonts w:ascii="Times New Roman" w:eastAsiaTheme="minorEastAsia" w:hAnsi="Times New Roman"/>
          <w:b/>
          <w:bCs/>
        </w:rPr>
        <w:t>, FFS could be removed.</w:t>
      </w:r>
    </w:p>
    <w:p w14:paraId="3270AF98" w14:textId="77777777" w:rsidR="004E6D70" w:rsidRPr="004E6D70" w:rsidRDefault="004E6D70" w:rsidP="004E6D70">
      <w:pPr>
        <w:pStyle w:val="ab"/>
        <w:spacing w:before="120"/>
        <w:rPr>
          <w:rFonts w:ascii="Times New Roman" w:eastAsiaTheme="minorEastAsia" w:hAnsi="Times New Roman"/>
          <w:b/>
          <w:bCs/>
          <w:color w:val="000000"/>
        </w:rPr>
      </w:pPr>
      <w:r w:rsidRPr="004E6D70">
        <w:rPr>
          <w:rFonts w:ascii="Times New Roman" w:eastAsiaTheme="minorEastAsia" w:hAnsi="Times New Roman"/>
          <w:b/>
          <w:bCs/>
          <w:color w:val="000000"/>
        </w:rPr>
        <w:t>Proposal 7:</w:t>
      </w:r>
      <w:r w:rsidRPr="004E6D70">
        <w:rPr>
          <w:rFonts w:ascii="Times New Roman" w:eastAsiaTheme="minorEastAsia" w:hAnsi="Times New Roman"/>
          <w:b/>
          <w:bCs/>
        </w:rPr>
        <w:t xml:space="preserve"> Whether need to and how to determine</w:t>
      </w:r>
      <w:r w:rsidRPr="004E6D70">
        <w:rPr>
          <w:rFonts w:ascii="Times New Roman" w:hAnsi="Times New Roman"/>
          <w:b/>
        </w:rPr>
        <w:t xml:space="preserve"> the delivery of all upstream packets</w:t>
      </w:r>
      <w:r w:rsidRPr="004E6D70">
        <w:rPr>
          <w:rFonts w:ascii="Times New Roman" w:eastAsiaTheme="minorEastAsia" w:hAnsi="Times New Roman"/>
          <w:b/>
        </w:rPr>
        <w:t xml:space="preserve"> is left to R17, we just remove the Editor’s note, nothing else needs to be specified in the stage 2 now</w:t>
      </w:r>
      <w:r w:rsidRPr="004E6D70">
        <w:rPr>
          <w:rFonts w:ascii="Times New Roman" w:eastAsiaTheme="minorEastAsia" w:hAnsi="Times New Roman"/>
          <w:b/>
          <w:bCs/>
        </w:rPr>
        <w:t>.</w:t>
      </w:r>
    </w:p>
    <w:p w14:paraId="193D7E54" w14:textId="77777777" w:rsidR="00403B4A" w:rsidRPr="00534665" w:rsidRDefault="00403B4A" w:rsidP="00D67BE9">
      <w:pPr>
        <w:spacing w:afterLines="50"/>
        <w:rPr>
          <w:rFonts w:ascii="Times New Roman" w:hAnsi="Times New Roman"/>
        </w:rPr>
      </w:pPr>
      <w:bookmarkStart w:id="4" w:name="_GoBack"/>
      <w:bookmarkEnd w:id="4"/>
    </w:p>
    <w:bookmarkEnd w:id="3"/>
    <w:p w14:paraId="67242D36" w14:textId="63663B2A" w:rsidR="007163F1" w:rsidRDefault="001F3642" w:rsidP="007163F1">
      <w:pPr>
        <w:pStyle w:val="1"/>
      </w:pPr>
      <w:r>
        <w:rPr>
          <w:rFonts w:hint="eastAsia"/>
        </w:rPr>
        <w:t>TP</w:t>
      </w:r>
      <w:r w:rsidR="007163F1">
        <w:rPr>
          <w:rFonts w:hint="eastAsia"/>
        </w:rPr>
        <w:t xml:space="preserve"> for</w:t>
      </w:r>
      <w:r w:rsidR="00233660">
        <w:t xml:space="preserve"> IAB</w:t>
      </w:r>
      <w:r w:rsidR="007163F1">
        <w:rPr>
          <w:rFonts w:hint="eastAsia"/>
        </w:rPr>
        <w:t xml:space="preserve"> BL CR </w:t>
      </w:r>
      <w:r>
        <w:rPr>
          <w:rFonts w:hint="eastAsia"/>
        </w:rPr>
        <w:t>for</w:t>
      </w:r>
      <w:r w:rsidR="007163F1">
        <w:rPr>
          <w:rFonts w:hint="eastAsia"/>
        </w:rPr>
        <w:t xml:space="preserve"> TS 38.401</w:t>
      </w:r>
    </w:p>
    <w:p w14:paraId="71E76281" w14:textId="77777777" w:rsidR="00915E88" w:rsidRDefault="00915E88" w:rsidP="00915E88">
      <w:pPr>
        <w:rPr>
          <w:color w:val="FF0000"/>
        </w:rPr>
      </w:pPr>
      <w:r w:rsidRPr="00915E88">
        <w:rPr>
          <w:rFonts w:hint="eastAsia"/>
          <w:color w:val="FF0000"/>
          <w:highlight w:val="yellow"/>
        </w:rPr>
        <w:t>&lt;&lt;&lt;&lt;&lt;&lt;&lt;&lt;&lt;&lt;&lt;&lt;&lt;&lt;&lt;&lt;&lt;&lt;&lt;&lt;&lt;&lt;&lt;&lt;&lt;&lt;&lt;&lt; Begin of the TP &gt;&gt;&gt;&gt;&gt;&gt;&gt;&gt;&gt;&gt;&gt;&gt;&gt;&gt;&gt;&gt;&gt;&gt;&gt;&gt;&gt;&gt;&gt;&gt;&gt;&gt;&gt;&gt;&gt;&gt;&gt;</w:t>
      </w:r>
    </w:p>
    <w:p w14:paraId="776A70E8" w14:textId="77777777" w:rsidR="006A2A08" w:rsidRDefault="006A2A08" w:rsidP="00915E88">
      <w:pPr>
        <w:rPr>
          <w:color w:val="FF0000"/>
        </w:rPr>
      </w:pPr>
    </w:p>
    <w:p w14:paraId="04D283AB" w14:textId="77777777" w:rsidR="00351033" w:rsidRPr="00351033" w:rsidRDefault="00351033" w:rsidP="00351033">
      <w:pPr>
        <w:keepNext/>
        <w:keepLines/>
        <w:overflowPunct/>
        <w:autoSpaceDE/>
        <w:autoSpaceDN/>
        <w:adjustRightInd/>
        <w:spacing w:before="120" w:after="180"/>
        <w:ind w:left="1134" w:hanging="1134"/>
        <w:jc w:val="left"/>
        <w:textAlignment w:val="auto"/>
        <w:outlineLvl w:val="2"/>
        <w:rPr>
          <w:rFonts w:eastAsia="Malgun Gothic"/>
          <w:sz w:val="28"/>
          <w:lang w:eastAsia="en-US"/>
        </w:rPr>
      </w:pPr>
      <w:r w:rsidRPr="00351033">
        <w:rPr>
          <w:rFonts w:eastAsia="Malgun Gothic"/>
          <w:sz w:val="28"/>
          <w:lang w:eastAsia="en-US"/>
        </w:rPr>
        <w:t>8.2.x</w:t>
      </w:r>
      <w:r w:rsidRPr="00351033">
        <w:rPr>
          <w:rFonts w:eastAsia="Malgun Gothic"/>
          <w:sz w:val="28"/>
          <w:lang w:eastAsia="en-US"/>
        </w:rPr>
        <w:tab/>
        <w:t>Intra-CU topology adaptation procedure</w:t>
      </w:r>
    </w:p>
    <w:p w14:paraId="1B11D82B" w14:textId="13C21B2F" w:rsidR="00351033" w:rsidRPr="007358BB" w:rsidRDefault="00351033" w:rsidP="00351033">
      <w:pPr>
        <w:overflowPunct/>
        <w:autoSpaceDE/>
        <w:autoSpaceDN/>
        <w:adjustRightInd/>
        <w:spacing w:after="180"/>
        <w:jc w:val="left"/>
        <w:textAlignment w:val="auto"/>
        <w:rPr>
          <w:rFonts w:ascii="Times New Roman" w:eastAsiaTheme="minorEastAsia" w:hAnsi="Times New Roman"/>
          <w:rPrChange w:id="5" w:author="CATT" w:date="2020-02-28T11:45:00Z">
            <w:rPr>
              <w:rFonts w:ascii="Times New Roman" w:eastAsia="Malgun Gothic" w:hAnsi="Times New Roman"/>
              <w:lang w:eastAsia="ja-JP"/>
            </w:rPr>
          </w:rPrChange>
        </w:rPr>
      </w:pPr>
      <w:r w:rsidRPr="00351033">
        <w:rPr>
          <w:rFonts w:ascii="Times New Roman" w:eastAsia="Malgun Gothic" w:hAnsi="Times New Roman"/>
          <w:lang w:eastAsia="ja-JP"/>
        </w:rPr>
        <w:t xml:space="preserve">During the intra-CU topology adaptation, </w:t>
      </w:r>
      <w:ins w:id="6" w:author="CATT" w:date="2020-02-28T11:32:00Z">
        <w:r w:rsidR="00807629">
          <w:rPr>
            <w:rFonts w:ascii="Times New Roman" w:eastAsiaTheme="minorEastAsia" w:hAnsi="Times New Roman" w:hint="eastAsia"/>
          </w:rPr>
          <w:t xml:space="preserve">both </w:t>
        </w:r>
      </w:ins>
      <w:r w:rsidRPr="00351033">
        <w:rPr>
          <w:rFonts w:ascii="Times New Roman" w:eastAsia="Malgun Gothic" w:hAnsi="Times New Roman"/>
          <w:lang w:eastAsia="ja-JP"/>
        </w:rPr>
        <w:t xml:space="preserve">the source and </w:t>
      </w:r>
      <w:ins w:id="7" w:author="CATT" w:date="2020-02-28T11:32:00Z">
        <w:r w:rsidR="00807629">
          <w:rPr>
            <w:rFonts w:ascii="Times New Roman" w:eastAsiaTheme="minorEastAsia" w:hAnsi="Times New Roman" w:hint="eastAsia"/>
          </w:rPr>
          <w:t xml:space="preserve">the </w:t>
        </w:r>
      </w:ins>
      <w:r w:rsidRPr="00351033">
        <w:rPr>
          <w:rFonts w:ascii="Times New Roman" w:eastAsia="Malgun Gothic" w:hAnsi="Times New Roman"/>
          <w:lang w:eastAsia="ja-JP"/>
        </w:rPr>
        <w:t>target parent node are served by the same IAB-donor-CU. The target parent node may use a different IAB-donor-DU than the source parent node. The source path may further have common nodes with the target path. Figure 8.2.x-1 shows an example of the topology adaptation procedure, where</w:t>
      </w:r>
      <w:del w:id="8" w:author="CATT" w:date="2020-02-28T11:32:00Z">
        <w:r w:rsidRPr="00351033" w:rsidDel="00807629">
          <w:rPr>
            <w:rFonts w:ascii="Times New Roman" w:eastAsia="Malgun Gothic" w:hAnsi="Times New Roman"/>
            <w:lang w:eastAsia="ja-JP"/>
          </w:rPr>
          <w:delText xml:space="preserve"> the migrating IAB-node changes from a source parent node to a target parent node, and</w:delText>
        </w:r>
      </w:del>
      <w:r w:rsidRPr="00351033">
        <w:rPr>
          <w:rFonts w:ascii="Times New Roman" w:eastAsia="Malgun Gothic" w:hAnsi="Times New Roman"/>
          <w:lang w:eastAsia="ja-JP"/>
        </w:rPr>
        <w:t xml:space="preserve"> the target parent node uses a different IAB-donor-DU than the source</w:t>
      </w:r>
      <w:del w:id="9" w:author="CATT" w:date="2020-02-28T11:33:00Z">
        <w:r w:rsidRPr="00351033" w:rsidDel="00807629">
          <w:rPr>
            <w:rFonts w:ascii="Times New Roman" w:eastAsia="Malgun Gothic" w:hAnsi="Times New Roman"/>
            <w:lang w:eastAsia="ja-JP"/>
          </w:rPr>
          <w:delText xml:space="preserve"> IAB-donor-DU</w:delText>
        </w:r>
      </w:del>
      <w:ins w:id="10" w:author="CATT" w:date="2020-02-28T11:33:00Z">
        <w:r w:rsidR="00807629">
          <w:rPr>
            <w:rFonts w:ascii="Times New Roman" w:eastAsiaTheme="minorEastAsia" w:hAnsi="Times New Roman" w:hint="eastAsia"/>
          </w:rPr>
          <w:t xml:space="preserve"> parent node</w:t>
        </w:r>
      </w:ins>
      <w:r w:rsidRPr="00351033">
        <w:rPr>
          <w:rFonts w:ascii="Times New Roman" w:eastAsia="Malgun Gothic" w:hAnsi="Times New Roman"/>
          <w:lang w:eastAsia="ja-JP"/>
        </w:rPr>
        <w:t>.</w:t>
      </w:r>
      <w:del w:id="11" w:author="CATT" w:date="2020-02-28T11:45:00Z">
        <w:r w:rsidRPr="00351033" w:rsidDel="007358BB">
          <w:rPr>
            <w:rFonts w:ascii="Times New Roman" w:eastAsia="Malgun Gothic" w:hAnsi="Times New Roman"/>
            <w:lang w:eastAsia="ja-JP"/>
          </w:rPr>
          <w:delText xml:space="preserve">  </w:delText>
        </w:r>
      </w:del>
    </w:p>
    <w:p w14:paraId="169EA112" w14:textId="0E5051FD" w:rsidR="00351033" w:rsidRPr="00351033" w:rsidRDefault="00316239" w:rsidP="00351033">
      <w:pPr>
        <w:overflowPunct/>
        <w:autoSpaceDE/>
        <w:autoSpaceDN/>
        <w:adjustRightInd/>
        <w:spacing w:after="180"/>
        <w:jc w:val="left"/>
        <w:textAlignment w:val="auto"/>
        <w:rPr>
          <w:rFonts w:ascii="Times New Roman" w:eastAsia="Malgun Gothic" w:hAnsi="Times New Roman"/>
          <w:lang w:eastAsia="en-US"/>
        </w:rPr>
      </w:pPr>
      <w:ins w:id="12" w:author="CATT" w:date="2020-02-28T11:36:00Z">
        <w:r>
          <w:object w:dxaOrig="20280" w:dyaOrig="18480" w14:anchorId="4E939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2pt;height:462.4pt" o:ole="">
              <v:imagedata r:id="rId9" o:title=""/>
            </v:shape>
            <o:OLEObject Type="Embed" ProgID="Visio.Drawing.11" ShapeID="_x0000_i1025" DrawAspect="Content" ObjectID="_1644398677" r:id="rId10"/>
          </w:object>
        </w:r>
      </w:ins>
      <w:del w:id="13" w:author="CATT" w:date="2020-02-28T11:36:00Z">
        <w:r w:rsidR="00351033" w:rsidRPr="00351033" w:rsidDel="00316239">
          <w:rPr>
            <w:rFonts w:ascii="Times New Roman" w:eastAsia="Malgun Gothic" w:hAnsi="Times New Roman"/>
            <w:lang w:eastAsia="en-US"/>
          </w:rPr>
          <w:object w:dxaOrig="20280" w:dyaOrig="18480" w14:anchorId="37C7BE0B">
            <v:shape id="_x0000_i1026" type="#_x0000_t75" style="width:507.2pt;height:462.4pt" o:ole="">
              <v:imagedata r:id="rId11" o:title=""/>
            </v:shape>
            <o:OLEObject Type="Embed" ProgID="Visio.Drawing.11" ShapeID="_x0000_i1026" DrawAspect="Content" ObjectID="_1644398678" r:id="rId12"/>
          </w:object>
        </w:r>
      </w:del>
    </w:p>
    <w:p w14:paraId="5E95F2E6" w14:textId="77777777" w:rsidR="00351033" w:rsidRPr="00351033" w:rsidRDefault="00351033" w:rsidP="00351033">
      <w:pPr>
        <w:overflowPunct/>
        <w:autoSpaceDE/>
        <w:autoSpaceDN/>
        <w:adjustRightInd/>
        <w:spacing w:after="180"/>
        <w:jc w:val="center"/>
        <w:textAlignment w:val="auto"/>
        <w:rPr>
          <w:rFonts w:eastAsia="Malgun Gothic" w:cs="Arial"/>
          <w:b/>
          <w:bCs/>
          <w:lang w:eastAsia="en-US"/>
        </w:rPr>
      </w:pPr>
      <w:r w:rsidRPr="00351033">
        <w:rPr>
          <w:rFonts w:eastAsia="Malgun Gothic" w:cs="Arial"/>
          <w:b/>
          <w:bCs/>
          <w:lang w:eastAsia="en-US"/>
        </w:rPr>
        <w:t>Figure 8.2.x-1: IAB intra-CU topology adaptation procedure</w:t>
      </w:r>
    </w:p>
    <w:p w14:paraId="399446B5"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w:t>
      </w:r>
      <w:r w:rsidRPr="00351033">
        <w:rPr>
          <w:rFonts w:ascii="Times New Roman" w:eastAsia="KaiTi" w:hAnsi="Times New Roman"/>
          <w:lang w:eastAsia="ko-KR"/>
        </w:rPr>
        <w:tab/>
      </w:r>
      <w:r w:rsidRPr="00351033">
        <w:rPr>
          <w:rFonts w:ascii="Times New Roman" w:eastAsia="Malgun Gothic" w:hAnsi="Times New Roman"/>
          <w:lang w:eastAsia="en-US"/>
        </w:rPr>
        <w:t>The migrating IAB-node MT sends a</w:t>
      </w:r>
      <w:r w:rsidRPr="00351033">
        <w:rPr>
          <w:rFonts w:ascii="Times New Roman" w:eastAsia="Malgun Gothic" w:hAnsi="Times New Roman"/>
          <w:i/>
          <w:lang w:eastAsia="en-US"/>
        </w:rPr>
        <w:t xml:space="preserve"> Measurement Report</w:t>
      </w:r>
      <w:r w:rsidRPr="00351033">
        <w:rPr>
          <w:rFonts w:ascii="Times New Roman" w:eastAsia="Malgun Gothic" w:hAnsi="Times New Roman"/>
          <w:lang w:eastAsia="en-US"/>
        </w:rPr>
        <w:t xml:space="preserve"> message to the source parent node DU. This report is based on a </w:t>
      </w:r>
      <w:r w:rsidRPr="00351033">
        <w:rPr>
          <w:rFonts w:ascii="Times New Roman" w:eastAsia="Malgun Gothic" w:hAnsi="Times New Roman"/>
          <w:i/>
          <w:lang w:eastAsia="en-US"/>
        </w:rPr>
        <w:t>Measurement Configuration</w:t>
      </w:r>
      <w:r w:rsidRPr="00351033">
        <w:rPr>
          <w:rFonts w:ascii="Times New Roman" w:eastAsia="Malgun Gothic" w:hAnsi="Times New Roman"/>
          <w:lang w:eastAsia="en-US"/>
        </w:rPr>
        <w:t xml:space="preserve"> the migrating IAB-node MT received from the IAB-donor-CU before.</w:t>
      </w:r>
    </w:p>
    <w:p w14:paraId="08696FD7"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2.</w:t>
      </w:r>
      <w:r w:rsidRPr="00351033">
        <w:rPr>
          <w:rFonts w:ascii="Times New Roman" w:eastAsia="KaiTi" w:hAnsi="Times New Roman"/>
          <w:lang w:eastAsia="ko-KR"/>
        </w:rPr>
        <w:tab/>
      </w:r>
      <w:r w:rsidRPr="00351033">
        <w:rPr>
          <w:rFonts w:ascii="Times New Roman" w:eastAsia="Malgun Gothic" w:hAnsi="Times New Roman"/>
          <w:lang w:eastAsia="en-US"/>
        </w:rPr>
        <w:t xml:space="preserve">The source parent node DU sends an UL RRC MESSAGE TRANSFER message to the IAB-donor-CU to convey the received </w:t>
      </w:r>
      <w:r w:rsidRPr="00351033">
        <w:rPr>
          <w:rFonts w:ascii="Times New Roman" w:eastAsia="Malgun Gothic" w:hAnsi="Times New Roman"/>
          <w:i/>
          <w:lang w:eastAsia="en-US"/>
        </w:rPr>
        <w:t>Measurement Report</w:t>
      </w:r>
      <w:r w:rsidRPr="00351033">
        <w:rPr>
          <w:rFonts w:ascii="Times New Roman" w:eastAsia="Malgun Gothic" w:hAnsi="Times New Roman"/>
          <w:lang w:eastAsia="en-US"/>
        </w:rPr>
        <w:t>.</w:t>
      </w:r>
    </w:p>
    <w:p w14:paraId="4FF435AA"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3.</w:t>
      </w:r>
      <w:r w:rsidRPr="00351033">
        <w:rPr>
          <w:rFonts w:ascii="Times New Roman" w:eastAsia="KaiTi" w:hAnsi="Times New Roman"/>
          <w:lang w:eastAsia="ko-KR"/>
        </w:rPr>
        <w:tab/>
      </w:r>
      <w:r w:rsidRPr="00351033">
        <w:rPr>
          <w:rFonts w:ascii="Times New Roman" w:eastAsia="Malgun Gothic" w:hAnsi="Times New Roman"/>
          <w:lang w:eastAsia="en-US"/>
        </w:rPr>
        <w:t xml:space="preserve">The IAB-donor-CU sends a UE CONTEXT SETUP REQUEST message to the target parent node DU to create the UE context for the migrating IAB-node MT and setup one or more bearers. These bearers are used by the migrating IAB-node MT for its own data and signalling traffic. </w:t>
      </w:r>
    </w:p>
    <w:p w14:paraId="66BB9B30"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4.</w:t>
      </w:r>
      <w:r w:rsidRPr="00351033">
        <w:rPr>
          <w:rFonts w:ascii="Times New Roman" w:eastAsia="KaiTi" w:hAnsi="Times New Roman"/>
          <w:lang w:eastAsia="ko-KR"/>
        </w:rPr>
        <w:tab/>
      </w:r>
      <w:r w:rsidRPr="00351033">
        <w:rPr>
          <w:rFonts w:ascii="Times New Roman" w:eastAsia="Malgun Gothic" w:hAnsi="Times New Roman"/>
          <w:lang w:eastAsia="en-US"/>
        </w:rPr>
        <w:t>The target parent node DU responds to the IAB-donor-CU with a UE CONTEXT SETUP RESPONSE message.</w:t>
      </w:r>
    </w:p>
    <w:p w14:paraId="463D77E0" w14:textId="42CC2E23" w:rsidR="00351033" w:rsidRPr="00402F0D"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5.</w:t>
      </w:r>
      <w:r w:rsidRPr="00351033">
        <w:rPr>
          <w:rFonts w:ascii="Times New Roman" w:eastAsia="KaiTi" w:hAnsi="Times New Roman"/>
          <w:lang w:eastAsia="ko-KR"/>
        </w:rPr>
        <w:tab/>
      </w:r>
      <w:r w:rsidRPr="00351033">
        <w:rPr>
          <w:rFonts w:ascii="Times New Roman" w:eastAsia="Malgun Gothic" w:hAnsi="Times New Roman"/>
          <w:lang w:eastAsia="en-US"/>
        </w:rPr>
        <w:t xml:space="preserve">The IAB-donor-CU sends a UE CONTEXT MODIFICATION REQUEST message to the source parent node DU, which includes a generated </w:t>
      </w:r>
      <w:r w:rsidRPr="00351033">
        <w:rPr>
          <w:rFonts w:ascii="Times New Roman" w:eastAsia="Malgun Gothic" w:hAnsi="Times New Roman"/>
          <w:i/>
          <w:lang w:eastAsia="en-US"/>
        </w:rPr>
        <w:t>RRCReconfiguration</w:t>
      </w:r>
      <w:r w:rsidRPr="00351033">
        <w:rPr>
          <w:rFonts w:ascii="Times New Roman" w:eastAsia="Malgun Gothic" w:hAnsi="Times New Roman"/>
          <w:lang w:eastAsia="en-US"/>
        </w:rPr>
        <w:t xml:space="preserve"> message.</w:t>
      </w:r>
      <w:ins w:id="14" w:author="CATT" w:date="2020-02-28T11:37:00Z">
        <w:r w:rsidR="00316239" w:rsidRPr="00402F0D">
          <w:rPr>
            <w:rFonts w:ascii="Times New Roman" w:hAnsi="Times New Roman"/>
          </w:rPr>
          <w:t xml:space="preserve"> The </w:t>
        </w:r>
        <w:r w:rsidR="00316239" w:rsidRPr="00402F0D">
          <w:rPr>
            <w:rFonts w:ascii="Times New Roman" w:hAnsi="Times New Roman"/>
            <w:i/>
            <w:iCs/>
            <w:szCs w:val="22"/>
          </w:rPr>
          <w:t>Transmission Action Indicator</w:t>
        </w:r>
        <w:r w:rsidR="00316239" w:rsidRPr="00402F0D">
          <w:rPr>
            <w:rFonts w:ascii="Times New Roman" w:hAnsi="Times New Roman"/>
          </w:rPr>
          <w:t xml:space="preserve"> in the UE CONTEXT MODIFICATION REQUEST message indicates to stop the data transmission to the migrating IAB-node.</w:t>
        </w:r>
      </w:ins>
    </w:p>
    <w:p w14:paraId="3F2C9462" w14:textId="2933FD12" w:rsidR="00351033" w:rsidRPr="00351033" w:rsidDel="00366DCF" w:rsidRDefault="00351033" w:rsidP="00351033">
      <w:pPr>
        <w:keepLines/>
        <w:overflowPunct/>
        <w:autoSpaceDE/>
        <w:autoSpaceDN/>
        <w:adjustRightInd/>
        <w:spacing w:after="180"/>
        <w:ind w:left="1645" w:hanging="1361"/>
        <w:jc w:val="left"/>
        <w:textAlignment w:val="auto"/>
        <w:rPr>
          <w:del w:id="15" w:author="CATT" w:date="2020-02-28T11:37:00Z"/>
          <w:rFonts w:ascii="Times New Roman" w:eastAsia="Malgun Gothic" w:hAnsi="Times New Roman"/>
          <w:lang w:eastAsia="en-US"/>
        </w:rPr>
      </w:pPr>
      <w:del w:id="16" w:author="CATT" w:date="2020-02-28T11:37:00Z">
        <w:r w:rsidRPr="00351033" w:rsidDel="00366DCF">
          <w:rPr>
            <w:rFonts w:ascii="Times New Roman" w:eastAsia="Malgun Gothic" w:hAnsi="Times New Roman"/>
            <w:bCs/>
            <w:color w:val="FF0000"/>
          </w:rPr>
          <w:delText xml:space="preserve">Editor’s NOTE: It is </w:delText>
        </w:r>
        <w:r w:rsidRPr="00351033" w:rsidDel="00366DCF">
          <w:rPr>
            <w:rFonts w:ascii="Times New Roman" w:eastAsia="Malgun Gothic" w:hAnsi="Times New Roman"/>
            <w:color w:val="FF0000"/>
            <w:lang w:eastAsia="en-US"/>
          </w:rPr>
          <w:delText>FFS</w:delText>
        </w:r>
        <w:r w:rsidRPr="00351033" w:rsidDel="00366DCF">
          <w:rPr>
            <w:rFonts w:ascii="Times New Roman" w:eastAsia="Malgun Gothic" w:hAnsi="Times New Roman"/>
            <w:bCs/>
            <w:color w:val="FF0000"/>
          </w:rPr>
          <w:delText xml:space="preserve"> whether or not the stop indication is needed in UE CONTEXT MODIFICATION REQUEST </w:delText>
        </w:r>
        <w:r w:rsidRPr="00351033" w:rsidDel="00366DCF">
          <w:rPr>
            <w:rFonts w:ascii="Times New Roman" w:eastAsia="Malgun Gothic" w:hAnsi="Times New Roman"/>
            <w:color w:val="FF0000"/>
            <w:lang w:eastAsia="en-US"/>
          </w:rPr>
          <w:delText>message</w:delText>
        </w:r>
        <w:r w:rsidRPr="00351033" w:rsidDel="00366DCF">
          <w:rPr>
            <w:rFonts w:ascii="Times New Roman" w:eastAsia="Malgun Gothic" w:hAnsi="Times New Roman"/>
            <w:bCs/>
            <w:color w:val="FF0000"/>
          </w:rPr>
          <w:delText xml:space="preserve"> of Step 5 </w:delText>
        </w:r>
      </w:del>
    </w:p>
    <w:p w14:paraId="2C453C6F"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lastRenderedPageBreak/>
        <w:t>6.</w:t>
      </w:r>
      <w:r w:rsidRPr="00351033">
        <w:rPr>
          <w:rFonts w:ascii="Times New Roman" w:eastAsia="KaiTi" w:hAnsi="Times New Roman"/>
          <w:lang w:eastAsia="ko-KR"/>
        </w:rPr>
        <w:tab/>
      </w:r>
      <w:r w:rsidRPr="00351033">
        <w:rPr>
          <w:rFonts w:ascii="Times New Roman" w:eastAsia="Malgun Gothic" w:hAnsi="Times New Roman"/>
          <w:lang w:eastAsia="en-US"/>
        </w:rPr>
        <w:t xml:space="preserve">The source parent node DU forwards the received </w:t>
      </w:r>
      <w:r w:rsidRPr="00351033">
        <w:rPr>
          <w:rFonts w:ascii="Times New Roman" w:eastAsia="Malgun Gothic" w:hAnsi="Times New Roman"/>
          <w:i/>
          <w:lang w:eastAsia="en-US"/>
        </w:rPr>
        <w:t>RRCReconfiguration</w:t>
      </w:r>
      <w:r w:rsidRPr="00351033">
        <w:rPr>
          <w:rFonts w:ascii="Times New Roman" w:eastAsia="Malgun Gothic" w:hAnsi="Times New Roman"/>
          <w:lang w:eastAsia="en-US"/>
        </w:rPr>
        <w:t xml:space="preserve"> message to the migrating IAB-node MT.</w:t>
      </w:r>
    </w:p>
    <w:p w14:paraId="772C3714"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7.</w:t>
      </w:r>
      <w:r w:rsidRPr="00351033">
        <w:rPr>
          <w:rFonts w:ascii="Times New Roman" w:eastAsia="KaiTi" w:hAnsi="Times New Roman"/>
          <w:lang w:eastAsia="ko-KR"/>
        </w:rPr>
        <w:tab/>
      </w:r>
      <w:r w:rsidRPr="00351033">
        <w:rPr>
          <w:rFonts w:ascii="Times New Roman" w:eastAsia="Malgun Gothic" w:hAnsi="Times New Roman"/>
          <w:lang w:eastAsia="en-US"/>
        </w:rPr>
        <w:t>The source parent node DU responds to the IAB-donor-CU with the UE CONTEXT MODIFICATION RESPONSE message.</w:t>
      </w:r>
    </w:p>
    <w:p w14:paraId="7649E26A"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8.</w:t>
      </w:r>
      <w:r w:rsidRPr="00351033">
        <w:rPr>
          <w:rFonts w:ascii="Times New Roman" w:eastAsia="KaiTi" w:hAnsi="Times New Roman"/>
          <w:lang w:eastAsia="ko-KR"/>
        </w:rPr>
        <w:tab/>
      </w:r>
      <w:r w:rsidRPr="00351033">
        <w:rPr>
          <w:rFonts w:ascii="Times New Roman" w:eastAsia="Malgun Gothic" w:hAnsi="Times New Roman"/>
          <w:lang w:eastAsia="en-US"/>
        </w:rPr>
        <w:t>A Random Access procedure is performed at the target parent node DU.</w:t>
      </w:r>
    </w:p>
    <w:p w14:paraId="0B7FE8C8"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9.</w:t>
      </w:r>
      <w:r w:rsidRPr="00351033">
        <w:rPr>
          <w:rFonts w:ascii="Times New Roman" w:eastAsia="KaiTi" w:hAnsi="Times New Roman"/>
          <w:lang w:eastAsia="ko-KR"/>
        </w:rPr>
        <w:tab/>
      </w:r>
      <w:r w:rsidRPr="00351033">
        <w:rPr>
          <w:rFonts w:ascii="Times New Roman" w:eastAsia="Malgun Gothic" w:hAnsi="Times New Roman"/>
          <w:lang w:eastAsia="en-US"/>
        </w:rPr>
        <w:t xml:space="preserve">The migrating IAB-node MT responds to the target parent node DU with an </w:t>
      </w:r>
      <w:r w:rsidRPr="00351033">
        <w:rPr>
          <w:rFonts w:ascii="Times New Roman" w:eastAsia="Malgun Gothic" w:hAnsi="Times New Roman"/>
          <w:i/>
          <w:lang w:eastAsia="en-US"/>
        </w:rPr>
        <w:t>RRCReconfigurationComplete</w:t>
      </w:r>
      <w:r w:rsidRPr="00351033">
        <w:rPr>
          <w:rFonts w:ascii="Times New Roman" w:eastAsia="Malgun Gothic" w:hAnsi="Times New Roman"/>
          <w:lang w:eastAsia="en-US"/>
        </w:rPr>
        <w:t xml:space="preserve"> message.</w:t>
      </w:r>
    </w:p>
    <w:p w14:paraId="45120644"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10.</w:t>
      </w:r>
      <w:r w:rsidRPr="00351033">
        <w:rPr>
          <w:rFonts w:ascii="Times New Roman" w:eastAsia="KaiTi" w:hAnsi="Times New Roman"/>
          <w:lang w:eastAsia="ko-KR"/>
        </w:rPr>
        <w:tab/>
      </w:r>
      <w:r w:rsidRPr="00351033">
        <w:rPr>
          <w:rFonts w:ascii="Times New Roman" w:eastAsia="Malgun Gothic" w:hAnsi="Times New Roman"/>
          <w:lang w:eastAsia="en-US"/>
        </w:rPr>
        <w:t xml:space="preserve">The target parent node DU sends an UL RRC MESSAGE TRANSFER message to the IAB-donor-CU to convey the received </w:t>
      </w:r>
      <w:r w:rsidRPr="00351033">
        <w:rPr>
          <w:rFonts w:ascii="Times New Roman" w:eastAsia="Malgun Gothic" w:hAnsi="Times New Roman"/>
          <w:i/>
          <w:lang w:eastAsia="en-US"/>
        </w:rPr>
        <w:t>RRCReconfigurationComplete</w:t>
      </w:r>
      <w:r w:rsidRPr="00351033">
        <w:rPr>
          <w:rFonts w:ascii="Times New Roman" w:eastAsia="Malgun Gothic" w:hAnsi="Times New Roman"/>
          <w:lang w:eastAsia="en-US"/>
        </w:rPr>
        <w:t xml:space="preserve"> message. Also, uplink packets can be sent from the migrating IAB-node MT, which are forwarded to the IAB-donor-CU through the target parent node DU. These DL and UL packets belong to the MT’s own signalling and data traffic.</w:t>
      </w:r>
    </w:p>
    <w:p w14:paraId="5F872EBA" w14:textId="26ED2037" w:rsidR="00351033" w:rsidRPr="007358BB" w:rsidRDefault="00351033" w:rsidP="00351033">
      <w:pPr>
        <w:overflowPunct/>
        <w:autoSpaceDE/>
        <w:autoSpaceDN/>
        <w:adjustRightInd/>
        <w:spacing w:after="180"/>
        <w:ind w:left="568" w:hanging="284"/>
        <w:jc w:val="left"/>
        <w:textAlignment w:val="auto"/>
        <w:rPr>
          <w:rFonts w:ascii="Times New Roman" w:eastAsia="Malgun Gothic" w:hAnsi="Times New Roman"/>
          <w:bCs/>
          <w:lang w:eastAsia="en-US"/>
        </w:rPr>
      </w:pPr>
      <w:r w:rsidRPr="00351033">
        <w:rPr>
          <w:rFonts w:ascii="Times New Roman" w:eastAsia="KaiTi" w:hAnsi="Times New Roman"/>
          <w:bCs/>
          <w:lang w:eastAsia="ko-KR"/>
        </w:rPr>
        <w:t>11.</w:t>
      </w:r>
      <w:r w:rsidRPr="00351033">
        <w:rPr>
          <w:rFonts w:ascii="Times New Roman" w:eastAsia="KaiTi" w:hAnsi="Times New Roman"/>
          <w:bCs/>
          <w:lang w:eastAsia="ko-KR"/>
        </w:rPr>
        <w:tab/>
      </w:r>
      <w:r w:rsidRPr="00351033">
        <w:rPr>
          <w:rFonts w:ascii="Times New Roman" w:eastAsia="Malgun Gothic" w:hAnsi="Times New Roman"/>
          <w:bCs/>
          <w:lang w:eastAsia="en-US"/>
        </w:rPr>
        <w:t xml:space="preserve">The </w:t>
      </w:r>
      <w:r w:rsidRPr="00351033">
        <w:rPr>
          <w:rFonts w:ascii="Times New Roman" w:eastAsia="Malgun Gothic" w:hAnsi="Times New Roman"/>
          <w:lang w:eastAsia="en-US"/>
        </w:rPr>
        <w:t>IAB-donor-CU</w:t>
      </w:r>
      <w:r w:rsidRPr="00351033">
        <w:rPr>
          <w:rFonts w:ascii="Times New Roman" w:eastAsia="Malgun Gothic" w:hAnsi="Times New Roman"/>
          <w:bCs/>
          <w:lang w:eastAsia="en-US"/>
        </w:rPr>
        <w:t xml:space="preserve"> configures backhaul RLC channels and BAP-layer route entries on the target path between migrating IAB-node and target IAB-donor-DU. This step also includes allocation of TNL address(es) that is (are) routable via the target IAB-donor-DU. These configurations may be performed at an earlier stage, e.g. right after </w:t>
      </w:r>
      <w:r w:rsidRPr="007358BB">
        <w:rPr>
          <w:rFonts w:ascii="Times New Roman" w:eastAsia="Malgun Gothic" w:hAnsi="Times New Roman"/>
          <w:bCs/>
          <w:lang w:eastAsia="en-US"/>
        </w:rPr>
        <w:t xml:space="preserve">step 3. </w:t>
      </w:r>
      <w:ins w:id="17" w:author="CATT" w:date="2020-02-28T11:37:00Z">
        <w:r w:rsidR="00366DCF" w:rsidRPr="00402F0D">
          <w:rPr>
            <w:rFonts w:ascii="Times New Roman" w:hAnsi="Times New Roman"/>
            <w:bCs/>
          </w:rPr>
          <w:t xml:space="preserve">The new TNL address(es) </w:t>
        </w:r>
      </w:ins>
      <w:ins w:id="18" w:author="CATT" w:date="2020-02-28T11:38:00Z">
        <w:r w:rsidR="00366DCF" w:rsidRPr="00402F0D">
          <w:rPr>
            <w:rFonts w:ascii="Times New Roman" w:hAnsi="Times New Roman"/>
            <w:bCs/>
          </w:rPr>
          <w:t>is (</w:t>
        </w:r>
      </w:ins>
      <w:ins w:id="19" w:author="CATT" w:date="2020-02-28T11:37:00Z">
        <w:r w:rsidR="00366DCF" w:rsidRPr="00402F0D">
          <w:rPr>
            <w:rFonts w:ascii="Times New Roman" w:hAnsi="Times New Roman"/>
            <w:bCs/>
          </w:rPr>
          <w:t>are</w:t>
        </w:r>
      </w:ins>
      <w:ins w:id="20" w:author="CATT" w:date="2020-02-28T11:38:00Z">
        <w:r w:rsidR="00366DCF" w:rsidRPr="00402F0D">
          <w:rPr>
            <w:rFonts w:ascii="Times New Roman" w:hAnsi="Times New Roman"/>
            <w:bCs/>
          </w:rPr>
          <w:t>)</w:t>
        </w:r>
      </w:ins>
      <w:ins w:id="21" w:author="CATT" w:date="2020-02-28T11:37:00Z">
        <w:r w:rsidR="00366DCF" w:rsidRPr="00402F0D">
          <w:rPr>
            <w:rFonts w:ascii="Times New Roman" w:hAnsi="Times New Roman"/>
            <w:bCs/>
          </w:rPr>
          <w:t xml:space="preserve"> included in the </w:t>
        </w:r>
        <w:r w:rsidR="00366DCF" w:rsidRPr="00402F0D">
          <w:rPr>
            <w:rFonts w:ascii="Times New Roman" w:hAnsi="Times New Roman"/>
            <w:i/>
          </w:rPr>
          <w:t>RRCReconfiguration</w:t>
        </w:r>
        <w:r w:rsidR="00366DCF" w:rsidRPr="00402F0D">
          <w:rPr>
            <w:rFonts w:ascii="Times New Roman" w:hAnsi="Times New Roman"/>
          </w:rPr>
          <w:t xml:space="preserve"> message at step 5.</w:t>
        </w:r>
      </w:ins>
    </w:p>
    <w:p w14:paraId="60186F1C" w14:textId="2E5A5AF9" w:rsidR="00351033" w:rsidRPr="00351033" w:rsidDel="00366DCF" w:rsidRDefault="00351033" w:rsidP="00351033">
      <w:pPr>
        <w:keepLines/>
        <w:overflowPunct/>
        <w:autoSpaceDE/>
        <w:autoSpaceDN/>
        <w:adjustRightInd/>
        <w:spacing w:after="180"/>
        <w:ind w:left="1702" w:hanging="1418"/>
        <w:jc w:val="left"/>
        <w:textAlignment w:val="auto"/>
        <w:rPr>
          <w:del w:id="22" w:author="CATT" w:date="2020-02-28T11:38:00Z"/>
          <w:rFonts w:ascii="Times New Roman" w:eastAsia="Malgun Gothic" w:hAnsi="Times New Roman"/>
          <w:bCs/>
          <w:color w:val="FF0000"/>
          <w:lang w:eastAsia="en-US"/>
        </w:rPr>
      </w:pPr>
      <w:del w:id="23" w:author="CATT" w:date="2020-02-28T11:38:00Z">
        <w:r w:rsidRPr="00351033" w:rsidDel="00366DCF">
          <w:rPr>
            <w:rFonts w:ascii="Times New Roman" w:eastAsia="Malgun Gothic" w:hAnsi="Times New Roman"/>
            <w:bCs/>
            <w:color w:val="FF0000"/>
            <w:lang w:eastAsia="en-US"/>
          </w:rPr>
          <w:delText xml:space="preserve">Editor’s NOTE: The </w:delText>
        </w:r>
        <w:r w:rsidRPr="00351033" w:rsidDel="00366DCF">
          <w:rPr>
            <w:rFonts w:ascii="Times New Roman" w:eastAsia="Malgun Gothic" w:hAnsi="Times New Roman"/>
            <w:bCs/>
            <w:color w:val="FF0000"/>
          </w:rPr>
          <w:delText>configuration</w:delText>
        </w:r>
        <w:r w:rsidRPr="00351033" w:rsidDel="00366DCF">
          <w:rPr>
            <w:rFonts w:ascii="Times New Roman" w:eastAsia="Malgun Gothic" w:hAnsi="Times New Roman"/>
            <w:bCs/>
            <w:color w:val="FF0000"/>
            <w:lang w:eastAsia="en-US"/>
          </w:rPr>
          <w:delText xml:space="preserve"> of TNL address(es) is FFS. </w:delText>
        </w:r>
      </w:del>
    </w:p>
    <w:p w14:paraId="246B6156"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bCs/>
          <w:lang w:eastAsia="en-US"/>
        </w:rPr>
      </w:pPr>
      <w:r w:rsidRPr="00351033">
        <w:rPr>
          <w:rFonts w:ascii="Times New Roman" w:eastAsia="KaiTi" w:hAnsi="Times New Roman"/>
          <w:bCs/>
          <w:lang w:eastAsia="ko-KR"/>
        </w:rPr>
        <w:t>12.</w:t>
      </w:r>
      <w:r w:rsidRPr="00351033">
        <w:rPr>
          <w:rFonts w:ascii="Times New Roman" w:eastAsia="KaiTi" w:hAnsi="Times New Roman"/>
          <w:bCs/>
          <w:lang w:eastAsia="ko-KR"/>
        </w:rPr>
        <w:tab/>
      </w:r>
      <w:r w:rsidRPr="00351033">
        <w:rPr>
          <w:rFonts w:ascii="Times New Roman" w:eastAsia="Malgun Gothic" w:hAnsi="Times New Roman" w:hint="eastAsia"/>
          <w:lang w:eastAsia="en-US"/>
        </w:rPr>
        <w:t>All F1-U tunnel</w:t>
      </w:r>
      <w:r w:rsidRPr="00351033">
        <w:rPr>
          <w:rFonts w:ascii="Times New Roman" w:eastAsia="Malgun Gothic" w:hAnsi="Times New Roman"/>
          <w:lang w:eastAsia="en-US"/>
        </w:rPr>
        <w:t>s</w:t>
      </w:r>
      <w:r w:rsidRPr="00351033">
        <w:rPr>
          <w:rFonts w:ascii="Times New Roman" w:eastAsia="Malgun Gothic" w:hAnsi="Times New Roman" w:hint="eastAsia"/>
          <w:lang w:eastAsia="en-US"/>
        </w:rPr>
        <w:t xml:space="preserve"> and F1-C are switched to use the migrating IAB-node</w:t>
      </w:r>
      <w:r w:rsidRPr="00351033">
        <w:rPr>
          <w:rFonts w:ascii="Times New Roman" w:eastAsia="Malgun Gothic" w:hAnsi="Times New Roman"/>
          <w:lang w:eastAsia="en-US"/>
        </w:rPr>
        <w:t>’</w:t>
      </w:r>
      <w:r w:rsidRPr="00351033">
        <w:rPr>
          <w:rFonts w:ascii="Times New Roman" w:eastAsia="Malgun Gothic" w:hAnsi="Times New Roman" w:hint="eastAsia"/>
          <w:lang w:eastAsia="en-US"/>
        </w:rPr>
        <w:t>s</w:t>
      </w:r>
      <w:r w:rsidRPr="00351033">
        <w:rPr>
          <w:rFonts w:ascii="Times New Roman" w:eastAsia="Malgun Gothic" w:hAnsi="Times New Roman"/>
          <w:lang w:eastAsia="en-US"/>
        </w:rPr>
        <w:t xml:space="preserve"> </w:t>
      </w:r>
      <w:r w:rsidRPr="00351033">
        <w:rPr>
          <w:rFonts w:ascii="Times New Roman" w:eastAsia="Malgun Gothic" w:hAnsi="Times New Roman" w:hint="eastAsia"/>
          <w:lang w:eastAsia="en-US"/>
        </w:rPr>
        <w:t xml:space="preserve">new TNL address(es). </w:t>
      </w:r>
    </w:p>
    <w:p w14:paraId="4681E3C1"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13.</w:t>
      </w:r>
      <w:r w:rsidRPr="00351033">
        <w:rPr>
          <w:rFonts w:ascii="Times New Roman" w:eastAsia="KaiTi" w:hAnsi="Times New Roman"/>
          <w:lang w:eastAsia="ko-KR"/>
        </w:rPr>
        <w:tab/>
      </w:r>
      <w:r w:rsidRPr="00351033">
        <w:rPr>
          <w:rFonts w:ascii="Times New Roman" w:eastAsia="Malgun Gothic" w:hAnsi="Times New Roman"/>
          <w:lang w:eastAsia="en-US"/>
        </w:rPr>
        <w:t>The IAB-donor-CU sends a UE CONTEXT RELEASE COMMAND message to the source parent node DU.</w:t>
      </w:r>
    </w:p>
    <w:p w14:paraId="000B2FD8"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lang w:eastAsia="ko-KR"/>
        </w:rPr>
        <w:t>14.</w:t>
      </w:r>
      <w:r w:rsidRPr="00351033">
        <w:rPr>
          <w:rFonts w:ascii="Times New Roman" w:eastAsia="KaiTi" w:hAnsi="Times New Roman"/>
          <w:lang w:eastAsia="ko-KR"/>
        </w:rPr>
        <w:tab/>
      </w:r>
      <w:r w:rsidRPr="00351033">
        <w:rPr>
          <w:rFonts w:ascii="Times New Roman" w:eastAsia="Malgun Gothic" w:hAnsi="Times New Roman"/>
          <w:lang w:eastAsia="en-US"/>
        </w:rPr>
        <w:t>The source parent node DU releases the migrating IAB-node MT’s context and responds the IAB-donor-CU with a UE CONTEXT RELEASE COMPLETE message.</w:t>
      </w:r>
    </w:p>
    <w:p w14:paraId="483724F2" w14:textId="77777777" w:rsidR="00351033" w:rsidRPr="00351033" w:rsidRDefault="00351033" w:rsidP="00351033">
      <w:pPr>
        <w:overflowPunct/>
        <w:autoSpaceDE/>
        <w:autoSpaceDN/>
        <w:adjustRightInd/>
        <w:spacing w:after="180"/>
        <w:ind w:left="568" w:hanging="284"/>
        <w:jc w:val="left"/>
        <w:textAlignment w:val="auto"/>
        <w:rPr>
          <w:rFonts w:ascii="Times New Roman" w:eastAsia="Malgun Gothic" w:hAnsi="Times New Roman"/>
          <w:lang w:eastAsia="en-US"/>
        </w:rPr>
      </w:pPr>
      <w:r w:rsidRPr="00351033">
        <w:rPr>
          <w:rFonts w:ascii="Times New Roman" w:eastAsia="KaiTi" w:hAnsi="Times New Roman"/>
          <w:bCs/>
          <w:lang w:eastAsia="ko-KR"/>
        </w:rPr>
        <w:t>15.</w:t>
      </w:r>
      <w:r w:rsidRPr="00351033">
        <w:rPr>
          <w:rFonts w:ascii="Times New Roman" w:eastAsia="KaiTi" w:hAnsi="Times New Roman"/>
          <w:bCs/>
          <w:lang w:eastAsia="ko-KR"/>
        </w:rPr>
        <w:tab/>
      </w:r>
      <w:r w:rsidRPr="00351033">
        <w:rPr>
          <w:rFonts w:ascii="Times New Roman" w:eastAsia="Malgun Gothic" w:hAnsi="Times New Roman"/>
          <w:lang w:eastAsia="en-US"/>
        </w:rPr>
        <w:t xml:space="preserve">The IAB-donor-CU releases BH RLC channels and BAP routing entries on the source path. The migrating IAB-node may further release the TNL address(es) it used on the source path.   </w:t>
      </w:r>
    </w:p>
    <w:p w14:paraId="06912997" w14:textId="7CDC50FF" w:rsidR="00351033" w:rsidRPr="00351033" w:rsidRDefault="00351033" w:rsidP="00351033">
      <w:pPr>
        <w:keepLines/>
        <w:overflowPunct/>
        <w:autoSpaceDE/>
        <w:autoSpaceDN/>
        <w:adjustRightInd/>
        <w:spacing w:after="180"/>
        <w:ind w:left="1645" w:hanging="1361"/>
        <w:jc w:val="left"/>
        <w:textAlignment w:val="auto"/>
        <w:rPr>
          <w:rFonts w:ascii="Times New Roman" w:eastAsia="Malgun Gothic" w:hAnsi="Times New Roman"/>
          <w:bCs/>
          <w:color w:val="FF0000"/>
        </w:rPr>
      </w:pPr>
      <w:del w:id="24" w:author="CATT" w:date="2020-02-28T11:39:00Z">
        <w:r w:rsidRPr="00351033" w:rsidDel="0038184A">
          <w:rPr>
            <w:rFonts w:ascii="Times New Roman" w:eastAsia="Malgun Gothic" w:hAnsi="Times New Roman"/>
            <w:bCs/>
            <w:color w:val="FF0000"/>
          </w:rPr>
          <w:delText>Editor’s</w:delText>
        </w:r>
        <w:r w:rsidRPr="0038184A" w:rsidDel="0038184A">
          <w:rPr>
            <w:rFonts w:ascii="Times New Roman" w:eastAsia="Malgun Gothic" w:hAnsi="Times New Roman"/>
            <w:bCs/>
            <w:rPrChange w:id="25" w:author="CATT" w:date="2020-02-28T11:39:00Z">
              <w:rPr>
                <w:rFonts w:ascii="Times New Roman" w:eastAsia="Malgun Gothic" w:hAnsi="Times New Roman"/>
                <w:bCs/>
                <w:color w:val="FF0000"/>
              </w:rPr>
            </w:rPrChange>
          </w:rPr>
          <w:delText xml:space="preserve"> </w:delText>
        </w:r>
      </w:del>
      <w:r w:rsidRPr="0038184A">
        <w:rPr>
          <w:rFonts w:ascii="Times New Roman" w:eastAsia="Malgun Gothic" w:hAnsi="Times New Roman"/>
          <w:lang w:eastAsia="en-US"/>
          <w:rPrChange w:id="26" w:author="CATT" w:date="2020-02-28T11:39:00Z">
            <w:rPr>
              <w:rFonts w:ascii="Times New Roman" w:eastAsia="Malgun Gothic" w:hAnsi="Times New Roman"/>
              <w:color w:val="FF0000"/>
              <w:lang w:eastAsia="en-US"/>
            </w:rPr>
          </w:rPrChange>
        </w:rPr>
        <w:t>NOTE</w:t>
      </w:r>
      <w:r w:rsidRPr="0038184A">
        <w:rPr>
          <w:rFonts w:ascii="Times New Roman" w:eastAsia="Malgun Gothic" w:hAnsi="Times New Roman"/>
          <w:bCs/>
          <w:rPrChange w:id="27" w:author="CATT" w:date="2020-02-28T11:39:00Z">
            <w:rPr>
              <w:rFonts w:ascii="Times New Roman" w:eastAsia="Malgun Gothic" w:hAnsi="Times New Roman"/>
              <w:bCs/>
              <w:color w:val="FF0000"/>
            </w:rPr>
          </w:rPrChange>
        </w:rPr>
        <w:t xml:space="preserve">: In case that the source route and target route have common nodes, the BH RLC CHs and BAP </w:t>
      </w:r>
      <w:r w:rsidRPr="0038184A">
        <w:rPr>
          <w:rFonts w:ascii="Times New Roman" w:eastAsia="Malgun Gothic" w:hAnsi="Times New Roman"/>
          <w:lang w:eastAsia="en-US"/>
          <w:rPrChange w:id="28" w:author="CATT" w:date="2020-02-28T11:39:00Z">
            <w:rPr>
              <w:rFonts w:ascii="Times New Roman" w:eastAsia="Malgun Gothic" w:hAnsi="Times New Roman"/>
              <w:color w:val="FF0000"/>
              <w:lang w:eastAsia="en-US"/>
            </w:rPr>
          </w:rPrChange>
        </w:rPr>
        <w:t>routing</w:t>
      </w:r>
      <w:r w:rsidRPr="0038184A">
        <w:rPr>
          <w:rFonts w:ascii="Times New Roman" w:eastAsia="Malgun Gothic" w:hAnsi="Times New Roman"/>
          <w:bCs/>
          <w:rPrChange w:id="29" w:author="CATT" w:date="2020-02-28T11:39:00Z">
            <w:rPr>
              <w:rFonts w:ascii="Times New Roman" w:eastAsia="Malgun Gothic" w:hAnsi="Times New Roman"/>
              <w:bCs/>
              <w:color w:val="FF0000"/>
            </w:rPr>
          </w:rPrChange>
        </w:rPr>
        <w:t xml:space="preserve"> entries of those nodes may not need to be released in Step 15. </w:t>
      </w:r>
    </w:p>
    <w:p w14:paraId="09F54686" w14:textId="40B91DED" w:rsidR="00351033" w:rsidRPr="007358BB" w:rsidRDefault="0038184A">
      <w:pPr>
        <w:keepLines/>
        <w:overflowPunct/>
        <w:autoSpaceDE/>
        <w:autoSpaceDN/>
        <w:adjustRightInd/>
        <w:spacing w:after="180"/>
        <w:ind w:left="1645" w:hanging="1361"/>
        <w:jc w:val="left"/>
        <w:textAlignment w:val="auto"/>
        <w:rPr>
          <w:rFonts w:ascii="Times New Roman" w:eastAsia="Malgun Gothic" w:hAnsi="Times New Roman"/>
          <w:lang w:eastAsia="en-US"/>
          <w:rPrChange w:id="30" w:author="CATT" w:date="2020-02-28T11:46:00Z">
            <w:rPr>
              <w:rFonts w:ascii="Times New Roman" w:eastAsia="Malgun Gothic" w:hAnsi="Times New Roman"/>
              <w:bCs/>
              <w:lang w:eastAsia="ko-KR"/>
            </w:rPr>
          </w:rPrChange>
        </w:rPr>
        <w:pPrChange w:id="31" w:author="CATT" w:date="2020-02-28T11:39:00Z">
          <w:pPr>
            <w:overflowPunct/>
            <w:autoSpaceDE/>
            <w:autoSpaceDN/>
            <w:adjustRightInd/>
            <w:spacing w:after="180"/>
            <w:jc w:val="left"/>
            <w:textAlignment w:val="auto"/>
          </w:pPr>
        </w:pPrChange>
      </w:pPr>
      <w:ins w:id="32" w:author="CATT" w:date="2020-02-28T11:39:00Z">
        <w:r w:rsidRPr="007358BB">
          <w:rPr>
            <w:rFonts w:ascii="Times New Roman" w:eastAsia="Malgun Gothic" w:hAnsi="Times New Roman"/>
            <w:lang w:eastAsia="en-US"/>
            <w:rPrChange w:id="33" w:author="CATT" w:date="2020-02-28T11:46:00Z">
              <w:rPr>
                <w:rFonts w:ascii="Times New Roman" w:eastAsiaTheme="minorEastAsia" w:hAnsi="Times New Roman"/>
                <w:bCs/>
              </w:rPr>
            </w:rPrChange>
          </w:rPr>
          <w:t xml:space="preserve">NOTE: </w:t>
        </w:r>
      </w:ins>
      <w:r w:rsidR="00351033" w:rsidRPr="007358BB">
        <w:rPr>
          <w:rFonts w:ascii="Times New Roman" w:eastAsia="Malgun Gothic" w:hAnsi="Times New Roman"/>
          <w:lang w:eastAsia="en-US"/>
          <w:rPrChange w:id="34" w:author="CATT" w:date="2020-02-28T11:46:00Z">
            <w:rPr>
              <w:rFonts w:ascii="Times New Roman" w:eastAsia="Malgun Gothic" w:hAnsi="Times New Roman"/>
              <w:bCs/>
              <w:lang w:eastAsia="ko-KR"/>
            </w:rPr>
          </w:rPrChange>
        </w:rPr>
        <w:t>Steps 11, 12 and 15 also have to be performed for the migrating IAB-node’s descendant nodes</w:t>
      </w:r>
      <w:ins w:id="35" w:author="CATT" w:date="2020-02-28T11:40:00Z">
        <w:r w:rsidR="00254637" w:rsidRPr="007358BB">
          <w:rPr>
            <w:rFonts w:ascii="Times New Roman" w:eastAsiaTheme="minorEastAsia" w:hAnsi="Times New Roman"/>
          </w:rPr>
          <w:t>, as follows:</w:t>
        </w:r>
      </w:ins>
      <w:del w:id="36" w:author="CATT" w:date="2020-02-28T11:40:00Z">
        <w:r w:rsidR="00351033" w:rsidRPr="007358BB" w:rsidDel="00254637">
          <w:rPr>
            <w:rFonts w:ascii="Times New Roman" w:eastAsia="Malgun Gothic" w:hAnsi="Times New Roman"/>
            <w:lang w:eastAsia="en-US"/>
            <w:rPrChange w:id="37" w:author="CATT" w:date="2020-02-28T11:46:00Z">
              <w:rPr>
                <w:rFonts w:ascii="Times New Roman" w:eastAsia="Malgun Gothic" w:hAnsi="Times New Roman"/>
                <w:bCs/>
                <w:lang w:eastAsia="ko-KR"/>
              </w:rPr>
            </w:rPrChange>
          </w:rPr>
          <w:delText>.</w:delText>
        </w:r>
      </w:del>
    </w:p>
    <w:p w14:paraId="219F2CCB" w14:textId="5BC232F8" w:rsidR="00351033" w:rsidRPr="007358BB" w:rsidDel="0038184A" w:rsidRDefault="00351033" w:rsidP="00351033">
      <w:pPr>
        <w:keepLines/>
        <w:overflowPunct/>
        <w:autoSpaceDE/>
        <w:autoSpaceDN/>
        <w:adjustRightInd/>
        <w:spacing w:after="180"/>
        <w:ind w:left="1645" w:hanging="1361"/>
        <w:jc w:val="left"/>
        <w:textAlignment w:val="auto"/>
        <w:rPr>
          <w:del w:id="38" w:author="CATT" w:date="2020-02-28T11:39:00Z"/>
          <w:rFonts w:ascii="Times New Roman" w:eastAsia="Malgun Gothic" w:hAnsi="Times New Roman"/>
          <w:bCs/>
          <w:color w:val="FF0000"/>
          <w:lang w:eastAsia="ko-KR"/>
        </w:rPr>
      </w:pPr>
      <w:del w:id="39" w:author="CATT" w:date="2020-02-28T11:39:00Z">
        <w:r w:rsidRPr="007358BB" w:rsidDel="0038184A">
          <w:rPr>
            <w:rFonts w:ascii="Times New Roman" w:eastAsia="Malgun Gothic" w:hAnsi="Times New Roman"/>
            <w:bCs/>
            <w:color w:val="FF0000"/>
            <w:lang w:eastAsia="ko-KR"/>
          </w:rPr>
          <w:delText xml:space="preserve">Editor’s NOTE: when and how to perform Steps11, 12 and 15 </w:delText>
        </w:r>
        <w:r w:rsidRPr="007358BB" w:rsidDel="0038184A">
          <w:rPr>
            <w:rFonts w:ascii="Times New Roman" w:eastAsia="Malgun Gothic" w:hAnsi="Times New Roman"/>
            <w:bCs/>
            <w:color w:val="FF0000"/>
          </w:rPr>
          <w:delText>for</w:delText>
        </w:r>
        <w:r w:rsidRPr="007358BB" w:rsidDel="0038184A">
          <w:rPr>
            <w:rFonts w:ascii="Times New Roman" w:eastAsia="Malgun Gothic" w:hAnsi="Times New Roman"/>
            <w:bCs/>
            <w:color w:val="FF0000"/>
            <w:lang w:eastAsia="ko-KR"/>
          </w:rPr>
          <w:delText xml:space="preserve"> the migrating IAB-node’s descendant nodes is FFS.</w:delText>
        </w:r>
      </w:del>
    </w:p>
    <w:p w14:paraId="41BE3759" w14:textId="77777777" w:rsidR="00254637" w:rsidRPr="00402F0D" w:rsidRDefault="00254637" w:rsidP="00254637">
      <w:pPr>
        <w:pStyle w:val="af7"/>
        <w:numPr>
          <w:ilvl w:val="0"/>
          <w:numId w:val="15"/>
        </w:numPr>
        <w:overflowPunct/>
        <w:autoSpaceDE/>
        <w:autoSpaceDN/>
        <w:adjustRightInd/>
        <w:spacing w:before="60"/>
        <w:ind w:firstLineChars="0"/>
        <w:jc w:val="left"/>
        <w:textAlignment w:val="auto"/>
        <w:rPr>
          <w:ins w:id="40" w:author="CATT" w:date="2020-02-28T11:40:00Z"/>
          <w:rFonts w:ascii="Times New Roman" w:hAnsi="Times New Roman"/>
          <w:lang w:eastAsia="ja-JP"/>
        </w:rPr>
      </w:pPr>
      <w:ins w:id="41" w:author="CATT" w:date="2020-02-28T11:40:00Z">
        <w:r w:rsidRPr="00402F0D">
          <w:rPr>
            <w:rFonts w:ascii="Times New Roman" w:hAnsi="Times New Roman"/>
            <w:lang w:eastAsia="ja-JP"/>
          </w:rPr>
          <w:t xml:space="preserve">The descendant nodes must also switch to new TNL addresses that are anchored in the target IAB-donor-DU. The IAB-donor-CU may send these addresses to the descendant nodes and release the old addresses via corresponding RRC signaling </w:t>
        </w:r>
      </w:ins>
    </w:p>
    <w:p w14:paraId="395E2567" w14:textId="77777777" w:rsidR="00254637" w:rsidRPr="00402F0D" w:rsidRDefault="00254637" w:rsidP="00254637">
      <w:pPr>
        <w:pStyle w:val="af7"/>
        <w:numPr>
          <w:ilvl w:val="0"/>
          <w:numId w:val="15"/>
        </w:numPr>
        <w:overflowPunct/>
        <w:autoSpaceDE/>
        <w:autoSpaceDN/>
        <w:adjustRightInd/>
        <w:spacing w:before="60"/>
        <w:ind w:firstLineChars="0"/>
        <w:jc w:val="left"/>
        <w:textAlignment w:val="auto"/>
        <w:rPr>
          <w:ins w:id="42" w:author="CATT" w:date="2020-02-28T11:40:00Z"/>
          <w:rFonts w:ascii="Times New Roman" w:hAnsi="Times New Roman"/>
          <w:lang w:eastAsia="ja-JP"/>
        </w:rPr>
      </w:pPr>
      <w:ins w:id="43" w:author="CATT" w:date="2020-02-28T11:40:00Z">
        <w:r w:rsidRPr="00402F0D">
          <w:rPr>
            <w:rFonts w:ascii="Times New Roman" w:eastAsiaTheme="minorEastAsia" w:hAnsi="Times New Roman"/>
          </w:rPr>
          <w:t>If needed, t</w:t>
        </w:r>
        <w:r w:rsidRPr="00402F0D">
          <w:rPr>
            <w:rFonts w:ascii="Times New Roman" w:hAnsi="Times New Roman"/>
            <w:lang w:eastAsia="ja-JP"/>
          </w:rPr>
          <w:t xml:space="preserve">he IAB-donor-CU configures backhaul RLC channels, BAP-layer route entries on the target path for the descendant nodes and the BH RLC Channel mappings on the descendant nodes in the same manner as described for the migrating IAB-node in step 11. </w:t>
        </w:r>
      </w:ins>
    </w:p>
    <w:p w14:paraId="6BCDB29D" w14:textId="77777777" w:rsidR="00254637" w:rsidRPr="00402F0D" w:rsidRDefault="00254637" w:rsidP="00254637">
      <w:pPr>
        <w:pStyle w:val="af7"/>
        <w:numPr>
          <w:ilvl w:val="0"/>
          <w:numId w:val="15"/>
        </w:numPr>
        <w:overflowPunct/>
        <w:autoSpaceDE/>
        <w:autoSpaceDN/>
        <w:adjustRightInd/>
        <w:spacing w:before="60"/>
        <w:ind w:firstLineChars="0"/>
        <w:jc w:val="left"/>
        <w:textAlignment w:val="auto"/>
        <w:rPr>
          <w:ins w:id="44" w:author="CATT" w:date="2020-02-28T11:40:00Z"/>
          <w:rFonts w:ascii="Times New Roman" w:hAnsi="Times New Roman"/>
          <w:lang w:eastAsia="ja-JP"/>
        </w:rPr>
      </w:pPr>
      <w:ins w:id="45" w:author="CATT" w:date="2020-02-28T11:40:00Z">
        <w:r w:rsidRPr="00402F0D">
          <w:rPr>
            <w:rFonts w:ascii="Times New Roman" w:hAnsi="Times New Roman"/>
            <w:lang w:eastAsia="ja-JP"/>
          </w:rPr>
          <w:t>The descendant nodes switch their F1-U and F1-C tunnels to new TNL addresses that are anchored at the new IAB-donor-DU, in the same manner as described for the migrating IAB-node in step 12.</w:t>
        </w:r>
      </w:ins>
    </w:p>
    <w:p w14:paraId="1C70A6B2" w14:textId="6CCDB1B8" w:rsidR="00254637" w:rsidRPr="00402F0D" w:rsidRDefault="00254637" w:rsidP="00EB5E4C">
      <w:pPr>
        <w:pStyle w:val="af7"/>
        <w:numPr>
          <w:ilvl w:val="0"/>
          <w:numId w:val="15"/>
        </w:numPr>
        <w:overflowPunct/>
        <w:autoSpaceDE/>
        <w:autoSpaceDN/>
        <w:adjustRightInd/>
        <w:spacing w:before="60"/>
        <w:ind w:firstLineChars="0"/>
        <w:jc w:val="left"/>
        <w:textAlignment w:val="auto"/>
        <w:rPr>
          <w:ins w:id="46" w:author="CATT" w:date="2020-02-28T11:40:00Z"/>
          <w:rFonts w:ascii="Times New Roman" w:hAnsi="Times New Roman"/>
          <w:lang w:eastAsia="ja-JP"/>
        </w:rPr>
      </w:pPr>
      <w:ins w:id="47" w:author="CATT" w:date="2020-02-28T11:40:00Z">
        <w:r w:rsidRPr="00402F0D">
          <w:rPr>
            <w:rFonts w:ascii="Times New Roman" w:hAnsi="Times New Roman"/>
            <w:lang w:eastAsia="ja-JP"/>
          </w:rPr>
          <w:t>Based on implementation, the</w:t>
        </w:r>
        <w:r w:rsidR="007358BB" w:rsidRPr="007358BB">
          <w:rPr>
            <w:rFonts w:ascii="Times New Roman" w:hAnsi="Times New Roman"/>
            <w:lang w:eastAsia="ja-JP"/>
          </w:rPr>
          <w:t>se steps can be performed after</w:t>
        </w:r>
        <w:r w:rsidRPr="00402F0D">
          <w:rPr>
            <w:rFonts w:ascii="Times New Roman" w:hAnsi="Times New Roman"/>
            <w:lang w:eastAsia="ja-JP"/>
          </w:rPr>
          <w:t xml:space="preserve"> or </w:t>
        </w:r>
        <w:r w:rsidRPr="00402F0D">
          <w:rPr>
            <w:rFonts w:ascii="Times New Roman" w:hAnsi="Times New Roman"/>
          </w:rPr>
          <w:t>in parallel with</w:t>
        </w:r>
        <w:r w:rsidRPr="00402F0D">
          <w:rPr>
            <w:rFonts w:ascii="Times New Roman" w:hAnsi="Times New Roman"/>
            <w:lang w:eastAsia="ja-JP"/>
          </w:rPr>
          <w:t xml:space="preserve"> the handover of the migrating IAB-node. In Rel-16, in-flight packets in UL direction that were dropped during the migration procedure may not be recoverable.</w:t>
        </w:r>
      </w:ins>
    </w:p>
    <w:p w14:paraId="72861E5E" w14:textId="0D6360F3" w:rsidR="00351033" w:rsidRPr="007358BB" w:rsidRDefault="001B7BEF">
      <w:pPr>
        <w:keepLines/>
        <w:overflowPunct/>
        <w:autoSpaceDE/>
        <w:autoSpaceDN/>
        <w:adjustRightInd/>
        <w:spacing w:after="180"/>
        <w:ind w:left="1645" w:hanging="1361"/>
        <w:jc w:val="left"/>
        <w:textAlignment w:val="auto"/>
        <w:rPr>
          <w:rFonts w:ascii="Times New Roman" w:eastAsiaTheme="minorEastAsia" w:hAnsi="Times New Roman"/>
          <w:rPrChange w:id="48" w:author="CATT" w:date="2020-02-28T11:45:00Z">
            <w:rPr>
              <w:rFonts w:ascii="Times New Roman" w:eastAsia="Malgun Gothic" w:hAnsi="Times New Roman"/>
              <w:bCs/>
              <w:i/>
              <w:iCs/>
              <w:lang w:eastAsia="ko-KR"/>
            </w:rPr>
          </w:rPrChange>
        </w:rPr>
        <w:pPrChange w:id="49" w:author="CATT" w:date="2020-02-28T11:41:00Z">
          <w:pPr>
            <w:overflowPunct/>
            <w:autoSpaceDE/>
            <w:autoSpaceDN/>
            <w:adjustRightInd/>
            <w:spacing w:after="180"/>
            <w:jc w:val="left"/>
            <w:textAlignment w:val="auto"/>
          </w:pPr>
        </w:pPrChange>
      </w:pPr>
      <w:ins w:id="50" w:author="CATT" w:date="2020-02-28T11:41:00Z">
        <w:r w:rsidRPr="007358BB">
          <w:rPr>
            <w:rFonts w:ascii="Times New Roman" w:eastAsia="Malgun Gothic" w:hAnsi="Times New Roman" w:hint="eastAsia"/>
            <w:lang w:eastAsia="en-US"/>
          </w:rPr>
          <w:t xml:space="preserve">NOTE: </w:t>
        </w:r>
      </w:ins>
      <w:r w:rsidR="00351033" w:rsidRPr="007358BB">
        <w:rPr>
          <w:rFonts w:ascii="Times New Roman" w:eastAsia="Malgun Gothic" w:hAnsi="Times New Roman"/>
          <w:lang w:eastAsia="en-US"/>
        </w:rPr>
        <w:t xml:space="preserve">In upstream direction, in-flight packets between the source parent node and the IAB-donor-CU can </w:t>
      </w:r>
      <w:del w:id="51" w:author="CATT" w:date="2020-02-28T11:42:00Z">
        <w:r w:rsidR="00351033" w:rsidRPr="007358BB" w:rsidDel="009B70AE">
          <w:rPr>
            <w:rFonts w:ascii="Times New Roman" w:eastAsia="Malgun Gothic" w:hAnsi="Times New Roman"/>
            <w:lang w:eastAsia="en-US"/>
          </w:rPr>
          <w:delText xml:space="preserve">still </w:delText>
        </w:r>
      </w:del>
      <w:r w:rsidR="00351033" w:rsidRPr="007358BB">
        <w:rPr>
          <w:rFonts w:ascii="Times New Roman" w:eastAsia="Malgun Gothic" w:hAnsi="Times New Roman"/>
          <w:lang w:eastAsia="en-US"/>
        </w:rPr>
        <w:t xml:space="preserve">be delivered </w:t>
      </w:r>
      <w:del w:id="52" w:author="CATT" w:date="2020-02-28T11:42:00Z">
        <w:r w:rsidR="00351033" w:rsidRPr="007358BB" w:rsidDel="009B70AE">
          <w:rPr>
            <w:rFonts w:ascii="Times New Roman" w:eastAsia="Malgun Gothic" w:hAnsi="Times New Roman"/>
            <w:lang w:eastAsia="en-US"/>
          </w:rPr>
          <w:delText xml:space="preserve">while </w:delText>
        </w:r>
      </w:del>
      <w:ins w:id="53" w:author="CATT" w:date="2020-02-28T11:42:00Z">
        <w:r w:rsidR="009B70AE">
          <w:rPr>
            <w:rFonts w:ascii="Times New Roman" w:eastAsiaTheme="minorEastAsia" w:hAnsi="Times New Roman" w:hint="eastAsia"/>
          </w:rPr>
          <w:t>even after</w:t>
        </w:r>
        <w:r w:rsidR="009B70AE" w:rsidRPr="001B7BEF">
          <w:rPr>
            <w:rFonts w:ascii="Times New Roman" w:eastAsia="Malgun Gothic" w:hAnsi="Times New Roman"/>
            <w:lang w:eastAsia="en-US"/>
            <w:rPrChange w:id="54" w:author="CATT" w:date="2020-02-28T11:41:00Z">
              <w:rPr>
                <w:rFonts w:ascii="Times New Roman" w:eastAsia="Malgun Gothic" w:hAnsi="Times New Roman"/>
                <w:bCs/>
                <w:lang w:eastAsia="ko-KR"/>
              </w:rPr>
            </w:rPrChange>
          </w:rPr>
          <w:t xml:space="preserve"> </w:t>
        </w:r>
      </w:ins>
      <w:r w:rsidR="00351033" w:rsidRPr="001B7BEF">
        <w:rPr>
          <w:rFonts w:ascii="Times New Roman" w:eastAsia="Malgun Gothic" w:hAnsi="Times New Roman"/>
          <w:lang w:eastAsia="en-US"/>
          <w:rPrChange w:id="55" w:author="CATT" w:date="2020-02-28T11:41:00Z">
            <w:rPr>
              <w:rFonts w:ascii="Times New Roman" w:eastAsia="Malgun Gothic" w:hAnsi="Times New Roman"/>
              <w:bCs/>
              <w:lang w:eastAsia="ko-KR"/>
            </w:rPr>
          </w:rPrChange>
        </w:rPr>
        <w:t xml:space="preserve">the target path is </w:t>
      </w:r>
      <w:del w:id="56" w:author="CATT" w:date="2020-02-28T11:42:00Z">
        <w:r w:rsidR="00351033" w:rsidRPr="001B7BEF" w:rsidDel="009B70AE">
          <w:rPr>
            <w:rFonts w:ascii="Times New Roman" w:eastAsia="Malgun Gothic" w:hAnsi="Times New Roman"/>
            <w:lang w:eastAsia="en-US"/>
            <w:rPrChange w:id="57" w:author="CATT" w:date="2020-02-28T11:41:00Z">
              <w:rPr>
                <w:rFonts w:ascii="Times New Roman" w:eastAsia="Malgun Gothic" w:hAnsi="Times New Roman"/>
                <w:bCs/>
                <w:lang w:eastAsia="ko-KR"/>
              </w:rPr>
            </w:rPrChange>
          </w:rPr>
          <w:delText xml:space="preserve">already </w:delText>
        </w:r>
      </w:del>
      <w:r w:rsidR="00351033" w:rsidRPr="001B7BEF">
        <w:rPr>
          <w:rFonts w:ascii="Times New Roman" w:eastAsia="Malgun Gothic" w:hAnsi="Times New Roman"/>
          <w:lang w:eastAsia="en-US"/>
          <w:rPrChange w:id="58" w:author="CATT" w:date="2020-02-28T11:41:00Z">
            <w:rPr>
              <w:rFonts w:ascii="Times New Roman" w:eastAsia="Malgun Gothic" w:hAnsi="Times New Roman"/>
              <w:bCs/>
              <w:lang w:eastAsia="ko-KR"/>
            </w:rPr>
          </w:rPrChange>
        </w:rPr>
        <w:t>established.</w:t>
      </w:r>
      <w:del w:id="59" w:author="CATT" w:date="2020-02-28T11:45:00Z">
        <w:r w:rsidR="00351033" w:rsidRPr="001B7BEF" w:rsidDel="007358BB">
          <w:rPr>
            <w:rFonts w:ascii="Times New Roman" w:eastAsia="Malgun Gothic" w:hAnsi="Times New Roman"/>
            <w:lang w:eastAsia="en-US"/>
            <w:rPrChange w:id="60" w:author="CATT" w:date="2020-02-28T11:41:00Z">
              <w:rPr>
                <w:rFonts w:ascii="Times New Roman" w:eastAsia="Malgun Gothic" w:hAnsi="Times New Roman"/>
                <w:bCs/>
                <w:lang w:eastAsia="ko-KR"/>
              </w:rPr>
            </w:rPrChange>
          </w:rPr>
          <w:delText xml:space="preserve"> </w:delText>
        </w:r>
      </w:del>
    </w:p>
    <w:p w14:paraId="1E47E5F3" w14:textId="2A1A2869" w:rsidR="00351033" w:rsidRPr="002E23C7" w:rsidRDefault="00351033" w:rsidP="00351033">
      <w:pPr>
        <w:keepLines/>
        <w:overflowPunct/>
        <w:autoSpaceDE/>
        <w:autoSpaceDN/>
        <w:adjustRightInd/>
        <w:spacing w:after="180"/>
        <w:ind w:left="1135" w:hanging="851"/>
        <w:jc w:val="left"/>
        <w:textAlignment w:val="auto"/>
        <w:rPr>
          <w:ins w:id="61" w:author="CATT" w:date="2020-02-28T11:42:00Z"/>
          <w:rFonts w:ascii="Times New Roman" w:eastAsiaTheme="minorEastAsia" w:hAnsi="Times New Roman"/>
          <w:rPrChange w:id="62" w:author="CATT" w:date="2020-02-28T11:44:00Z">
            <w:rPr>
              <w:ins w:id="63" w:author="CATT" w:date="2020-02-28T11:42:00Z"/>
              <w:rFonts w:ascii="Times New Roman" w:eastAsiaTheme="minorEastAsia" w:hAnsi="Times New Roman"/>
              <w:color w:val="FF0000"/>
            </w:rPr>
          </w:rPrChange>
        </w:rPr>
      </w:pPr>
      <w:del w:id="64" w:author="CATT" w:date="2020-02-28T11:42:00Z">
        <w:r w:rsidRPr="002E23C7" w:rsidDel="002E23C7">
          <w:rPr>
            <w:rFonts w:ascii="Times New Roman" w:eastAsia="Malgun Gothic" w:hAnsi="Times New Roman"/>
            <w:lang w:eastAsia="en-US"/>
            <w:rPrChange w:id="65" w:author="CATT" w:date="2020-02-28T11:44:00Z">
              <w:rPr>
                <w:rFonts w:ascii="Times New Roman" w:eastAsia="Malgun Gothic" w:hAnsi="Times New Roman"/>
                <w:color w:val="FF0000"/>
                <w:lang w:eastAsia="en-US"/>
              </w:rPr>
            </w:rPrChange>
          </w:rPr>
          <w:delText xml:space="preserve">Editor’s </w:delText>
        </w:r>
      </w:del>
      <w:r w:rsidRPr="002E23C7">
        <w:rPr>
          <w:rFonts w:ascii="Times New Roman" w:eastAsia="Malgun Gothic" w:hAnsi="Times New Roman"/>
          <w:lang w:eastAsia="en-US"/>
          <w:rPrChange w:id="66" w:author="CATT" w:date="2020-02-28T11:44:00Z">
            <w:rPr>
              <w:rFonts w:ascii="Times New Roman" w:eastAsia="Malgun Gothic" w:hAnsi="Times New Roman"/>
              <w:color w:val="FF0000"/>
              <w:lang w:eastAsia="en-US"/>
            </w:rPr>
          </w:rPrChange>
        </w:rPr>
        <w:t>NOTE:</w:t>
      </w:r>
      <w:r w:rsidRPr="002E23C7">
        <w:rPr>
          <w:rFonts w:ascii="Times New Roman" w:eastAsia="Malgun Gothic" w:hAnsi="Times New Roman"/>
          <w:lang w:eastAsia="en-US"/>
          <w:rPrChange w:id="67" w:author="CATT" w:date="2020-02-28T11:44:00Z">
            <w:rPr>
              <w:rFonts w:ascii="Times New Roman" w:eastAsia="Malgun Gothic" w:hAnsi="Times New Roman"/>
              <w:color w:val="FF0000"/>
              <w:lang w:eastAsia="en-US"/>
            </w:rPr>
          </w:rPrChange>
        </w:rPr>
        <w:tab/>
        <w:t>On-going downlink data in the source path may be discarded up to implementation.</w:t>
      </w:r>
    </w:p>
    <w:p w14:paraId="5195A268" w14:textId="3D2CC1AB" w:rsidR="002E23C7" w:rsidRPr="002E23C7" w:rsidDel="002E23C7" w:rsidRDefault="002E23C7" w:rsidP="00351033">
      <w:pPr>
        <w:keepLines/>
        <w:overflowPunct/>
        <w:autoSpaceDE/>
        <w:autoSpaceDN/>
        <w:adjustRightInd/>
        <w:spacing w:after="180"/>
        <w:ind w:left="1135" w:hanging="851"/>
        <w:jc w:val="left"/>
        <w:textAlignment w:val="auto"/>
        <w:rPr>
          <w:del w:id="68" w:author="CATT" w:date="2020-02-28T11:44:00Z"/>
          <w:rFonts w:ascii="Times New Roman" w:eastAsiaTheme="minorEastAsia" w:hAnsi="Times New Roman"/>
          <w:color w:val="FF0000"/>
          <w:rPrChange w:id="69" w:author="CATT" w:date="2020-02-28T11:42:00Z">
            <w:rPr>
              <w:del w:id="70" w:author="CATT" w:date="2020-02-28T11:44:00Z"/>
              <w:rFonts w:ascii="Times New Roman" w:eastAsia="Malgun Gothic" w:hAnsi="Times New Roman"/>
              <w:color w:val="FF0000"/>
              <w:lang w:eastAsia="en-US"/>
            </w:rPr>
          </w:rPrChange>
        </w:rPr>
      </w:pPr>
    </w:p>
    <w:p w14:paraId="474D6109" w14:textId="486161A2" w:rsidR="00351033" w:rsidRPr="002E23C7" w:rsidRDefault="00351033" w:rsidP="00351033">
      <w:pPr>
        <w:keepLines/>
        <w:overflowPunct/>
        <w:autoSpaceDE/>
        <w:autoSpaceDN/>
        <w:adjustRightInd/>
        <w:spacing w:after="180"/>
        <w:ind w:left="1645" w:hanging="1361"/>
        <w:jc w:val="left"/>
        <w:textAlignment w:val="auto"/>
        <w:rPr>
          <w:rFonts w:ascii="Times New Roman" w:eastAsia="Malgun Gothic" w:hAnsi="Times New Roman"/>
          <w:lang w:eastAsia="en-US"/>
          <w:rPrChange w:id="71" w:author="CATT" w:date="2020-02-28T11:44:00Z">
            <w:rPr>
              <w:rFonts w:ascii="Times New Roman" w:eastAsia="Malgun Gothic" w:hAnsi="Times New Roman"/>
              <w:color w:val="FF0000"/>
              <w:lang w:eastAsia="en-US"/>
            </w:rPr>
          </w:rPrChange>
        </w:rPr>
      </w:pPr>
      <w:del w:id="72" w:author="CATT" w:date="2020-02-28T11:43:00Z">
        <w:r w:rsidRPr="002E23C7" w:rsidDel="002E23C7">
          <w:rPr>
            <w:rFonts w:ascii="Times New Roman" w:eastAsia="Malgun Gothic" w:hAnsi="Times New Roman"/>
            <w:lang w:eastAsia="en-US"/>
            <w:rPrChange w:id="73" w:author="CATT" w:date="2020-02-28T11:44:00Z">
              <w:rPr>
                <w:rFonts w:ascii="Times New Roman" w:eastAsia="Malgun Gothic" w:hAnsi="Times New Roman"/>
                <w:color w:val="FF0000"/>
                <w:lang w:eastAsia="en-US"/>
              </w:rPr>
            </w:rPrChange>
          </w:rPr>
          <w:delText xml:space="preserve">Editor’s </w:delText>
        </w:r>
      </w:del>
      <w:r w:rsidRPr="002E23C7">
        <w:rPr>
          <w:rFonts w:ascii="Times New Roman" w:eastAsia="Malgun Gothic" w:hAnsi="Times New Roman"/>
          <w:lang w:eastAsia="en-US"/>
          <w:rPrChange w:id="74" w:author="CATT" w:date="2020-02-28T11:44:00Z">
            <w:rPr>
              <w:rFonts w:ascii="Times New Roman" w:eastAsia="Malgun Gothic" w:hAnsi="Times New Roman"/>
              <w:color w:val="FF0000"/>
              <w:lang w:eastAsia="en-US"/>
            </w:rPr>
          </w:rPrChange>
        </w:rPr>
        <w:t xml:space="preserve">NOTE: </w:t>
      </w:r>
      <w:del w:id="75" w:author="CATT" w:date="2020-02-28T11:43:00Z">
        <w:r w:rsidRPr="002E23C7" w:rsidDel="002E23C7">
          <w:rPr>
            <w:rFonts w:ascii="Times New Roman" w:eastAsia="Malgun Gothic" w:hAnsi="Times New Roman"/>
            <w:lang w:eastAsia="en-US"/>
            <w:rPrChange w:id="76" w:author="CATT" w:date="2020-02-28T11:44:00Z">
              <w:rPr>
                <w:rFonts w:ascii="Times New Roman" w:eastAsia="Malgun Gothic" w:hAnsi="Times New Roman"/>
                <w:color w:val="FF0000"/>
                <w:lang w:eastAsia="en-US"/>
              </w:rPr>
            </w:rPrChange>
          </w:rPr>
          <w:delText xml:space="preserve">It is FFS how </w:delText>
        </w:r>
      </w:del>
      <w:r w:rsidRPr="002E23C7">
        <w:rPr>
          <w:rFonts w:ascii="Times New Roman" w:eastAsia="Malgun Gothic" w:hAnsi="Times New Roman"/>
          <w:lang w:eastAsia="en-US"/>
          <w:rPrChange w:id="77" w:author="CATT" w:date="2020-02-28T11:44:00Z">
            <w:rPr>
              <w:rFonts w:ascii="Times New Roman" w:eastAsia="Malgun Gothic" w:hAnsi="Times New Roman"/>
              <w:color w:val="FF0000"/>
              <w:lang w:eastAsia="en-US"/>
            </w:rPr>
          </w:rPrChange>
        </w:rPr>
        <w:t xml:space="preserve">IAB-donor-CU </w:t>
      </w:r>
      <w:ins w:id="78" w:author="CATT" w:date="2020-02-28T11:43:00Z">
        <w:r w:rsidR="002E23C7" w:rsidRPr="002E23C7">
          <w:rPr>
            <w:rFonts w:ascii="Times New Roman" w:eastAsiaTheme="minorEastAsia" w:hAnsi="Times New Roman"/>
            <w:rPrChange w:id="79" w:author="CATT" w:date="2020-02-28T11:44:00Z">
              <w:rPr>
                <w:rFonts w:ascii="Times New Roman" w:eastAsiaTheme="minorEastAsia" w:hAnsi="Times New Roman"/>
                <w:color w:val="FF0000"/>
              </w:rPr>
            </w:rPrChange>
          </w:rPr>
          <w:t xml:space="preserve">can </w:t>
        </w:r>
      </w:ins>
      <w:r w:rsidRPr="002E23C7">
        <w:rPr>
          <w:rFonts w:ascii="Times New Roman" w:eastAsia="Malgun Gothic" w:hAnsi="Times New Roman"/>
          <w:lang w:eastAsia="en-US"/>
          <w:rPrChange w:id="80" w:author="CATT" w:date="2020-02-28T11:44:00Z">
            <w:rPr>
              <w:rFonts w:ascii="Times New Roman" w:eastAsia="Malgun Gothic" w:hAnsi="Times New Roman"/>
              <w:color w:val="FF0000"/>
              <w:lang w:eastAsia="en-US"/>
            </w:rPr>
          </w:rPrChange>
        </w:rPr>
        <w:t>know</w:t>
      </w:r>
      <w:del w:id="81" w:author="CATT" w:date="2020-02-28T11:43:00Z">
        <w:r w:rsidRPr="002E23C7" w:rsidDel="002E23C7">
          <w:rPr>
            <w:rFonts w:ascii="Times New Roman" w:eastAsia="Malgun Gothic" w:hAnsi="Times New Roman"/>
            <w:lang w:eastAsia="en-US"/>
            <w:rPrChange w:id="82" w:author="CATT" w:date="2020-02-28T11:44:00Z">
              <w:rPr>
                <w:rFonts w:ascii="Times New Roman" w:eastAsia="Malgun Gothic" w:hAnsi="Times New Roman"/>
                <w:color w:val="FF0000"/>
                <w:lang w:eastAsia="en-US"/>
              </w:rPr>
            </w:rPrChange>
          </w:rPr>
          <w:delText>s</w:delText>
        </w:r>
      </w:del>
      <w:r w:rsidRPr="002E23C7">
        <w:rPr>
          <w:rFonts w:ascii="Times New Roman" w:eastAsia="Malgun Gothic" w:hAnsi="Times New Roman"/>
          <w:lang w:eastAsia="en-US"/>
          <w:rPrChange w:id="83" w:author="CATT" w:date="2020-02-28T11:44:00Z">
            <w:rPr>
              <w:rFonts w:ascii="Times New Roman" w:eastAsia="Malgun Gothic" w:hAnsi="Times New Roman"/>
              <w:color w:val="FF0000"/>
              <w:lang w:eastAsia="en-US"/>
            </w:rPr>
          </w:rPrChange>
        </w:rPr>
        <w:t xml:space="preserve"> the unsuccessfully transmitted downlink data over the backhaul link</w:t>
      </w:r>
      <w:ins w:id="84" w:author="CATT" w:date="2020-02-28T11:43:00Z">
        <w:r w:rsidR="002E23C7" w:rsidRPr="002E23C7">
          <w:rPr>
            <w:rFonts w:ascii="Times New Roman" w:eastAsiaTheme="minorEastAsia" w:hAnsi="Times New Roman"/>
            <w:rPrChange w:id="85" w:author="CATT" w:date="2020-02-28T11:44:00Z">
              <w:rPr>
                <w:rFonts w:ascii="Times New Roman" w:eastAsiaTheme="minorEastAsia" w:hAnsi="Times New Roman"/>
                <w:color w:val="FF0000"/>
              </w:rPr>
            </w:rPrChange>
          </w:rPr>
          <w:t xml:space="preserve"> by implement</w:t>
        </w:r>
      </w:ins>
      <w:ins w:id="86" w:author="CATT" w:date="2020-02-28T11:44:00Z">
        <w:r w:rsidR="002E23C7" w:rsidRPr="002E23C7">
          <w:rPr>
            <w:rFonts w:ascii="Times New Roman" w:eastAsiaTheme="minorEastAsia" w:hAnsi="Times New Roman"/>
            <w:rPrChange w:id="87" w:author="CATT" w:date="2020-02-28T11:44:00Z">
              <w:rPr>
                <w:rFonts w:ascii="Times New Roman" w:eastAsiaTheme="minorEastAsia" w:hAnsi="Times New Roman"/>
                <w:color w:val="FF0000"/>
              </w:rPr>
            </w:rPrChange>
          </w:rPr>
          <w:t>ation</w:t>
        </w:r>
      </w:ins>
      <w:r w:rsidRPr="002E23C7">
        <w:rPr>
          <w:rFonts w:ascii="Times New Roman" w:eastAsia="Malgun Gothic" w:hAnsi="Times New Roman"/>
          <w:lang w:eastAsia="en-US"/>
          <w:rPrChange w:id="88" w:author="CATT" w:date="2020-02-28T11:44:00Z">
            <w:rPr>
              <w:rFonts w:ascii="Times New Roman" w:eastAsia="Malgun Gothic" w:hAnsi="Times New Roman"/>
              <w:color w:val="FF0000"/>
              <w:lang w:eastAsia="en-US"/>
            </w:rPr>
          </w:rPrChange>
        </w:rPr>
        <w:t>.</w:t>
      </w:r>
    </w:p>
    <w:p w14:paraId="7E90743A" w14:textId="4102F68C" w:rsidR="00351033" w:rsidRPr="00351033" w:rsidDel="007358BB" w:rsidRDefault="00351033" w:rsidP="00351033">
      <w:pPr>
        <w:keepLines/>
        <w:overflowPunct/>
        <w:autoSpaceDE/>
        <w:autoSpaceDN/>
        <w:adjustRightInd/>
        <w:spacing w:after="180"/>
        <w:ind w:left="1702" w:hanging="1418"/>
        <w:jc w:val="left"/>
        <w:textAlignment w:val="auto"/>
        <w:rPr>
          <w:del w:id="89" w:author="CATT" w:date="2020-02-28T11:44:00Z"/>
          <w:rFonts w:ascii="Times New Roman" w:eastAsia="Malgun Gothic" w:hAnsi="Times New Roman"/>
          <w:highlight w:val="yellow"/>
          <w:lang w:eastAsia="en-US"/>
        </w:rPr>
      </w:pPr>
      <w:del w:id="90" w:author="CATT" w:date="2020-02-28T11:44:00Z">
        <w:r w:rsidRPr="00351033" w:rsidDel="007358BB">
          <w:rPr>
            <w:rFonts w:ascii="Times New Roman" w:eastAsia="Malgun Gothic" w:hAnsi="Times New Roman"/>
            <w:color w:val="FF0000"/>
            <w:lang w:eastAsia="en-US"/>
          </w:rPr>
          <w:delText>Editor’s NOTE: The determination of the delivery of all upstream packets at the source path is FFS.</w:delText>
        </w:r>
      </w:del>
    </w:p>
    <w:p w14:paraId="38F6911D" w14:textId="15889536" w:rsidR="007163F1" w:rsidRPr="004C0735" w:rsidRDefault="00915E88" w:rsidP="00943032">
      <w:pPr>
        <w:rPr>
          <w:rFonts w:ascii="Times New Roman" w:hAnsi="Times New Roman"/>
        </w:rPr>
      </w:pPr>
      <w:r w:rsidRPr="00915E88">
        <w:rPr>
          <w:rFonts w:hint="eastAsia"/>
          <w:color w:val="FF0000"/>
          <w:highlight w:val="yellow"/>
        </w:rPr>
        <w:t xml:space="preserve">&lt;&lt;&lt;&lt;&lt;&lt;&lt;&lt;&lt;&lt;&lt;&lt;&lt;&lt;&lt;&lt;&lt;&lt;&lt;&lt;&lt;&lt;&lt;&lt;&lt;&lt;&lt;&lt; </w:t>
      </w:r>
      <w:r>
        <w:rPr>
          <w:rFonts w:hint="eastAsia"/>
          <w:color w:val="FF0000"/>
          <w:highlight w:val="yellow"/>
        </w:rPr>
        <w:t>End</w:t>
      </w:r>
      <w:r w:rsidRPr="00915E88">
        <w:rPr>
          <w:rFonts w:hint="eastAsia"/>
          <w:color w:val="FF0000"/>
          <w:highlight w:val="yellow"/>
        </w:rPr>
        <w:t xml:space="preserve"> of the TP &gt;&gt;&gt;&gt;&gt;&gt;&gt;&gt;&gt;&gt;&gt;&gt;&gt;&gt;&gt;&gt;&gt;&gt;&gt;&gt;&gt;&gt;&gt;&gt;&gt;&gt;&gt;&gt;&gt;&gt;&gt;</w:t>
      </w:r>
    </w:p>
    <w:sectPr w:rsidR="007163F1" w:rsidRPr="004C0735" w:rsidSect="002847AB">
      <w:foot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BFE7A" w15:done="0"/>
  <w15:commentEx w15:paraId="51CCBA48" w15:done="0"/>
  <w15:commentEx w15:paraId="150C271D" w15:done="0"/>
  <w15:commentEx w15:paraId="3613492E" w15:done="0"/>
  <w15:commentEx w15:paraId="4F77F08F" w15:done="0"/>
  <w15:commentEx w15:paraId="1CEB2834" w15:done="0"/>
  <w15:commentEx w15:paraId="1B130247" w15:paraIdParent="1CEB2834" w15:done="0"/>
  <w15:commentEx w15:paraId="0472191A" w15:done="0"/>
  <w15:commentEx w15:paraId="2839B57E" w15:done="0"/>
  <w15:commentEx w15:paraId="48F45B58" w15:done="0"/>
  <w15:commentEx w15:paraId="430C59F6" w15:done="0"/>
  <w15:commentEx w15:paraId="7EE05D05" w15:done="0"/>
  <w15:commentEx w15:paraId="35DE34AB" w15:done="0"/>
  <w15:commentEx w15:paraId="61611E20" w15:done="0"/>
  <w15:commentEx w15:paraId="65CDA5B0" w15:done="0"/>
  <w15:commentEx w15:paraId="1F142099" w15:paraIdParent="65CDA5B0" w15:done="0"/>
  <w15:commentEx w15:paraId="1D5A38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BFE7A" w16cid:durableId="2201FCED"/>
  <w16cid:commentId w16cid:paraId="51CCBA48" w16cid:durableId="2201FC0B"/>
  <w16cid:commentId w16cid:paraId="150C271D" w16cid:durableId="2202039D"/>
  <w16cid:commentId w16cid:paraId="3613492E" w16cid:durableId="2201FC0C"/>
  <w16cid:commentId w16cid:paraId="4F77F08F" w16cid:durableId="220281FE"/>
  <w16cid:commentId w16cid:paraId="1CEB2834" w16cid:durableId="2201FC0D"/>
  <w16cid:commentId w16cid:paraId="1B130247" w16cid:durableId="220280F9"/>
  <w16cid:commentId w16cid:paraId="0472191A" w16cid:durableId="2201FC0E"/>
  <w16cid:commentId w16cid:paraId="2839B57E" w16cid:durableId="2201FC0F"/>
  <w16cid:commentId w16cid:paraId="48F45B58" w16cid:durableId="2201FC10"/>
  <w16cid:commentId w16cid:paraId="430C59F6" w16cid:durableId="220280FD"/>
  <w16cid:commentId w16cid:paraId="7EE05D05" w16cid:durableId="220283C1"/>
  <w16cid:commentId w16cid:paraId="35DE34AB" w16cid:durableId="220280FE"/>
  <w16cid:commentId w16cid:paraId="61611E20" w16cid:durableId="2201FC11"/>
  <w16cid:commentId w16cid:paraId="65CDA5B0" w16cid:durableId="2201FC12"/>
  <w16cid:commentId w16cid:paraId="1F142099" w16cid:durableId="22028101"/>
  <w16cid:commentId w16cid:paraId="1D5A38A4" w16cid:durableId="2201FC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5D1EF" w14:textId="77777777" w:rsidR="00587550" w:rsidRDefault="00587550">
      <w:r>
        <w:separator/>
      </w:r>
    </w:p>
  </w:endnote>
  <w:endnote w:type="continuationSeparator" w:id="0">
    <w:p w14:paraId="057A89DE" w14:textId="77777777" w:rsidR="00587550" w:rsidRDefault="0058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0"/>
    <w:family w:val="auto"/>
    <w:pitch w:val="default"/>
  </w:font>
  <w:font w:name="Mangal">
    <w:panose1 w:val="02040503050203030202"/>
    <w:charset w:val="00"/>
    <w:family w:val="roman"/>
    <w:pitch w:val="variable"/>
    <w:sig w:usb0="00008003" w:usb1="00000000" w:usb2="00000000" w:usb3="00000000" w:csb0="00000001" w:csb1="00000000"/>
  </w:font>
  <w:font w:name="KaiTi">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EA187" w14:textId="77777777" w:rsidR="0048161C" w:rsidRDefault="0048161C" w:rsidP="00313FD6">
    <w:pPr>
      <w:pStyle w:val="ac"/>
      <w:tabs>
        <w:tab w:val="center" w:pos="4820"/>
        <w:tab w:val="right" w:pos="9639"/>
      </w:tabs>
      <w:jc w:val="left"/>
    </w:pPr>
    <w:r>
      <w:tab/>
    </w:r>
    <w:r>
      <w:rPr>
        <w:rStyle w:val="ae"/>
        <w:rFonts w:cs="Arial"/>
      </w:rPr>
      <w:fldChar w:fldCharType="begin"/>
    </w:r>
    <w:r>
      <w:rPr>
        <w:rStyle w:val="ae"/>
        <w:rFonts w:cs="Arial"/>
      </w:rPr>
      <w:instrText xml:space="preserve"> PAGE </w:instrText>
    </w:r>
    <w:r>
      <w:rPr>
        <w:rStyle w:val="ae"/>
        <w:rFonts w:cs="Arial"/>
      </w:rPr>
      <w:fldChar w:fldCharType="separate"/>
    </w:r>
    <w:r w:rsidR="004E6D70">
      <w:rPr>
        <w:rStyle w:val="ae"/>
        <w:rFonts w:cs="Arial"/>
      </w:rPr>
      <w:t>4</w:t>
    </w:r>
    <w:r>
      <w:rPr>
        <w:rStyle w:val="ae"/>
        <w:rFonts w:cs="Arial"/>
      </w:rPr>
      <w:fldChar w:fldCharType="end"/>
    </w:r>
    <w:r>
      <w:rPr>
        <w:rStyle w:val="ae"/>
        <w:rFonts w:cs="Arial"/>
      </w:rPr>
      <w:t>/</w:t>
    </w:r>
    <w:r>
      <w:rPr>
        <w:rStyle w:val="ae"/>
        <w:rFonts w:cs="Arial"/>
      </w:rPr>
      <w:fldChar w:fldCharType="begin"/>
    </w:r>
    <w:r>
      <w:rPr>
        <w:rStyle w:val="ae"/>
        <w:rFonts w:cs="Arial"/>
      </w:rPr>
      <w:instrText xml:space="preserve"> NUMPAGES </w:instrText>
    </w:r>
    <w:r>
      <w:rPr>
        <w:rStyle w:val="ae"/>
        <w:rFonts w:cs="Arial"/>
      </w:rPr>
      <w:fldChar w:fldCharType="separate"/>
    </w:r>
    <w:r w:rsidR="004E6D70">
      <w:rPr>
        <w:rStyle w:val="ae"/>
        <w:rFonts w:cs="Arial"/>
      </w:rPr>
      <w:t>4</w:t>
    </w:r>
    <w:r>
      <w:rPr>
        <w:rStyle w:val="ae"/>
        <w:rFonts w:cs="Arial"/>
      </w:rPr>
      <w:fldChar w:fldCharType="end"/>
    </w:r>
    <w:r>
      <w:rPr>
        <w:rStyle w:val="ae"/>
        <w:rFonts w:cs="Arial"/>
      </w:rPr>
      <w:tab/>
    </w:r>
  </w:p>
  <w:p w14:paraId="4227A836" w14:textId="77777777" w:rsidR="0030380D" w:rsidRDefault="003038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706DF" w14:textId="77777777" w:rsidR="00587550" w:rsidRDefault="00587550">
      <w:r>
        <w:separator/>
      </w:r>
    </w:p>
  </w:footnote>
  <w:footnote w:type="continuationSeparator" w:id="0">
    <w:p w14:paraId="45D2B621" w14:textId="77777777" w:rsidR="00587550" w:rsidRDefault="00587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1A560F9F"/>
    <w:multiLevelType w:val="multilevel"/>
    <w:tmpl w:val="1A560F9F"/>
    <w:lvl w:ilvl="0">
      <w:start w:val="1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CF2D3E"/>
    <w:multiLevelType w:val="hybridMultilevel"/>
    <w:tmpl w:val="CABACD4C"/>
    <w:lvl w:ilvl="0" w:tplc="A66ABA4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4"/>
  </w:num>
  <w:num w:numId="6">
    <w:abstractNumId w:val="7"/>
  </w:num>
  <w:num w:numId="7">
    <w:abstractNumId w:val="10"/>
  </w:num>
  <w:num w:numId="8">
    <w:abstractNumId w:val="5"/>
  </w:num>
  <w:num w:numId="9">
    <w:abstractNumId w:val="9"/>
  </w:num>
  <w:num w:numId="10">
    <w:abstractNumId w:val="13"/>
  </w:num>
  <w:num w:numId="11">
    <w:abstractNumId w:val="12"/>
  </w:num>
  <w:num w:numId="12">
    <w:abstractNumId w:val="3"/>
  </w:num>
  <w:num w:numId="13">
    <w:abstractNumId w:val="14"/>
  </w:num>
  <w:num w:numId="14">
    <w:abstractNumId w:val="11"/>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2">
    <w15:presenceInfo w15:providerId="None" w15:userId="Huawei-2"/>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A0"/>
    <w:rsid w:val="0000057E"/>
    <w:rsid w:val="000006E1"/>
    <w:rsid w:val="00002A37"/>
    <w:rsid w:val="00002BBF"/>
    <w:rsid w:val="00002EF6"/>
    <w:rsid w:val="000038E2"/>
    <w:rsid w:val="00006446"/>
    <w:rsid w:val="00006896"/>
    <w:rsid w:val="00007CDC"/>
    <w:rsid w:val="0001008F"/>
    <w:rsid w:val="00011838"/>
    <w:rsid w:val="00011B28"/>
    <w:rsid w:val="00013410"/>
    <w:rsid w:val="00013999"/>
    <w:rsid w:val="00013E1A"/>
    <w:rsid w:val="00015325"/>
    <w:rsid w:val="000153F3"/>
    <w:rsid w:val="00015D15"/>
    <w:rsid w:val="000162F2"/>
    <w:rsid w:val="00017204"/>
    <w:rsid w:val="00022729"/>
    <w:rsid w:val="0002564D"/>
    <w:rsid w:val="00025ECA"/>
    <w:rsid w:val="00030210"/>
    <w:rsid w:val="00030EFC"/>
    <w:rsid w:val="000325B8"/>
    <w:rsid w:val="00033023"/>
    <w:rsid w:val="00034C15"/>
    <w:rsid w:val="00034E39"/>
    <w:rsid w:val="00036934"/>
    <w:rsid w:val="00036BA1"/>
    <w:rsid w:val="00041E32"/>
    <w:rsid w:val="000422E2"/>
    <w:rsid w:val="00042C57"/>
    <w:rsid w:val="00042F22"/>
    <w:rsid w:val="00043064"/>
    <w:rsid w:val="00043F67"/>
    <w:rsid w:val="000444EF"/>
    <w:rsid w:val="00046A7B"/>
    <w:rsid w:val="000478F9"/>
    <w:rsid w:val="00047F80"/>
    <w:rsid w:val="000503C9"/>
    <w:rsid w:val="0005109C"/>
    <w:rsid w:val="00052A07"/>
    <w:rsid w:val="000531C1"/>
    <w:rsid w:val="000534E3"/>
    <w:rsid w:val="0005413C"/>
    <w:rsid w:val="00055A95"/>
    <w:rsid w:val="0005606A"/>
    <w:rsid w:val="00057117"/>
    <w:rsid w:val="000573EB"/>
    <w:rsid w:val="00060E68"/>
    <w:rsid w:val="000616E7"/>
    <w:rsid w:val="0006487E"/>
    <w:rsid w:val="00065E1A"/>
    <w:rsid w:val="00070282"/>
    <w:rsid w:val="00070895"/>
    <w:rsid w:val="00070FC3"/>
    <w:rsid w:val="0007197B"/>
    <w:rsid w:val="00072B07"/>
    <w:rsid w:val="00072DA2"/>
    <w:rsid w:val="00074464"/>
    <w:rsid w:val="0007491F"/>
    <w:rsid w:val="00076C37"/>
    <w:rsid w:val="00076E3A"/>
    <w:rsid w:val="000772F1"/>
    <w:rsid w:val="00077E5F"/>
    <w:rsid w:val="0008036A"/>
    <w:rsid w:val="00080AB7"/>
    <w:rsid w:val="00081AE6"/>
    <w:rsid w:val="00084518"/>
    <w:rsid w:val="00084899"/>
    <w:rsid w:val="00084A9D"/>
    <w:rsid w:val="00084C22"/>
    <w:rsid w:val="000855EB"/>
    <w:rsid w:val="00085B52"/>
    <w:rsid w:val="00086269"/>
    <w:rsid w:val="00086566"/>
    <w:rsid w:val="000866F2"/>
    <w:rsid w:val="0009009F"/>
    <w:rsid w:val="00090D42"/>
    <w:rsid w:val="00091557"/>
    <w:rsid w:val="000924C1"/>
    <w:rsid w:val="000924F0"/>
    <w:rsid w:val="0009293D"/>
    <w:rsid w:val="00092E79"/>
    <w:rsid w:val="00093474"/>
    <w:rsid w:val="00093F63"/>
    <w:rsid w:val="00094DA0"/>
    <w:rsid w:val="0009510F"/>
    <w:rsid w:val="00095575"/>
    <w:rsid w:val="000957F9"/>
    <w:rsid w:val="000966CC"/>
    <w:rsid w:val="000972BF"/>
    <w:rsid w:val="00097376"/>
    <w:rsid w:val="000A03A0"/>
    <w:rsid w:val="000A0440"/>
    <w:rsid w:val="000A1B7B"/>
    <w:rsid w:val="000A1C1E"/>
    <w:rsid w:val="000A5056"/>
    <w:rsid w:val="000A56F2"/>
    <w:rsid w:val="000B04DC"/>
    <w:rsid w:val="000B0B1B"/>
    <w:rsid w:val="000B122B"/>
    <w:rsid w:val="000B1AE2"/>
    <w:rsid w:val="000B2719"/>
    <w:rsid w:val="000B2CE5"/>
    <w:rsid w:val="000B33CD"/>
    <w:rsid w:val="000B3A8F"/>
    <w:rsid w:val="000B3CD0"/>
    <w:rsid w:val="000B4AB9"/>
    <w:rsid w:val="000B4FDB"/>
    <w:rsid w:val="000B4FF4"/>
    <w:rsid w:val="000B58C3"/>
    <w:rsid w:val="000B5E44"/>
    <w:rsid w:val="000B5EDF"/>
    <w:rsid w:val="000B61E9"/>
    <w:rsid w:val="000B7DD4"/>
    <w:rsid w:val="000C0C12"/>
    <w:rsid w:val="000C165A"/>
    <w:rsid w:val="000C2E19"/>
    <w:rsid w:val="000C322C"/>
    <w:rsid w:val="000C4BBE"/>
    <w:rsid w:val="000C5B7C"/>
    <w:rsid w:val="000D04B4"/>
    <w:rsid w:val="000D0D07"/>
    <w:rsid w:val="000D2A4B"/>
    <w:rsid w:val="000D343C"/>
    <w:rsid w:val="000D4797"/>
    <w:rsid w:val="000D4EE6"/>
    <w:rsid w:val="000D5DF1"/>
    <w:rsid w:val="000D6AB8"/>
    <w:rsid w:val="000D72DC"/>
    <w:rsid w:val="000E0527"/>
    <w:rsid w:val="000E1E92"/>
    <w:rsid w:val="000E2161"/>
    <w:rsid w:val="000E3DDC"/>
    <w:rsid w:val="000E3F66"/>
    <w:rsid w:val="000E3F93"/>
    <w:rsid w:val="000E4D35"/>
    <w:rsid w:val="000E533F"/>
    <w:rsid w:val="000E5723"/>
    <w:rsid w:val="000E6626"/>
    <w:rsid w:val="000F06D6"/>
    <w:rsid w:val="000F0EB1"/>
    <w:rsid w:val="000F1106"/>
    <w:rsid w:val="000F3BE9"/>
    <w:rsid w:val="000F3F6C"/>
    <w:rsid w:val="000F44F6"/>
    <w:rsid w:val="000F5093"/>
    <w:rsid w:val="000F6DF3"/>
    <w:rsid w:val="000F733C"/>
    <w:rsid w:val="001005FF"/>
    <w:rsid w:val="00101670"/>
    <w:rsid w:val="0010226C"/>
    <w:rsid w:val="00102EB1"/>
    <w:rsid w:val="0010395C"/>
    <w:rsid w:val="0010401A"/>
    <w:rsid w:val="0010595B"/>
    <w:rsid w:val="001062FB"/>
    <w:rsid w:val="001063E6"/>
    <w:rsid w:val="0011152E"/>
    <w:rsid w:val="00111DCE"/>
    <w:rsid w:val="00112401"/>
    <w:rsid w:val="00113922"/>
    <w:rsid w:val="00113CF4"/>
    <w:rsid w:val="001153EA"/>
    <w:rsid w:val="0011562D"/>
    <w:rsid w:val="00115643"/>
    <w:rsid w:val="00116765"/>
    <w:rsid w:val="00120581"/>
    <w:rsid w:val="001219F5"/>
    <w:rsid w:val="00121A20"/>
    <w:rsid w:val="00121D8D"/>
    <w:rsid w:val="00123021"/>
    <w:rsid w:val="0012377F"/>
    <w:rsid w:val="00124314"/>
    <w:rsid w:val="001247EF"/>
    <w:rsid w:val="00124863"/>
    <w:rsid w:val="00125646"/>
    <w:rsid w:val="001260DD"/>
    <w:rsid w:val="00126B4A"/>
    <w:rsid w:val="001273D9"/>
    <w:rsid w:val="001302A1"/>
    <w:rsid w:val="001316F8"/>
    <w:rsid w:val="001318CE"/>
    <w:rsid w:val="00132FD0"/>
    <w:rsid w:val="001344C0"/>
    <w:rsid w:val="001346FA"/>
    <w:rsid w:val="001351A3"/>
    <w:rsid w:val="00135252"/>
    <w:rsid w:val="001363BA"/>
    <w:rsid w:val="00137239"/>
    <w:rsid w:val="001372C1"/>
    <w:rsid w:val="00137AB5"/>
    <w:rsid w:val="00137F0B"/>
    <w:rsid w:val="00140493"/>
    <w:rsid w:val="001409A8"/>
    <w:rsid w:val="0014170D"/>
    <w:rsid w:val="00141EAE"/>
    <w:rsid w:val="00143C6C"/>
    <w:rsid w:val="00144219"/>
    <w:rsid w:val="001456C6"/>
    <w:rsid w:val="00146833"/>
    <w:rsid w:val="00150C3C"/>
    <w:rsid w:val="001516BC"/>
    <w:rsid w:val="00151E23"/>
    <w:rsid w:val="001526E0"/>
    <w:rsid w:val="00153768"/>
    <w:rsid w:val="00154567"/>
    <w:rsid w:val="001551B5"/>
    <w:rsid w:val="00155BBB"/>
    <w:rsid w:val="00155FA1"/>
    <w:rsid w:val="0016271C"/>
    <w:rsid w:val="00162FFC"/>
    <w:rsid w:val="00163000"/>
    <w:rsid w:val="001634C1"/>
    <w:rsid w:val="0016413E"/>
    <w:rsid w:val="001659C1"/>
    <w:rsid w:val="001674F5"/>
    <w:rsid w:val="0016754C"/>
    <w:rsid w:val="00167AF3"/>
    <w:rsid w:val="001702C9"/>
    <w:rsid w:val="00170ADE"/>
    <w:rsid w:val="00170CDF"/>
    <w:rsid w:val="00171142"/>
    <w:rsid w:val="001729F9"/>
    <w:rsid w:val="00173A8E"/>
    <w:rsid w:val="00174822"/>
    <w:rsid w:val="001761CB"/>
    <w:rsid w:val="001771A0"/>
    <w:rsid w:val="0018088C"/>
    <w:rsid w:val="001808E0"/>
    <w:rsid w:val="00180C59"/>
    <w:rsid w:val="0018143F"/>
    <w:rsid w:val="0018170F"/>
    <w:rsid w:val="00181CFE"/>
    <w:rsid w:val="00182401"/>
    <w:rsid w:val="00182B2B"/>
    <w:rsid w:val="00183266"/>
    <w:rsid w:val="00183368"/>
    <w:rsid w:val="00183839"/>
    <w:rsid w:val="0018457A"/>
    <w:rsid w:val="001856DB"/>
    <w:rsid w:val="00185CDC"/>
    <w:rsid w:val="00186794"/>
    <w:rsid w:val="0018706D"/>
    <w:rsid w:val="001874AE"/>
    <w:rsid w:val="00190A6C"/>
    <w:rsid w:val="00190AC1"/>
    <w:rsid w:val="0019341A"/>
    <w:rsid w:val="001934E1"/>
    <w:rsid w:val="00193DB9"/>
    <w:rsid w:val="00194461"/>
    <w:rsid w:val="00195608"/>
    <w:rsid w:val="00195CFB"/>
    <w:rsid w:val="00197944"/>
    <w:rsid w:val="00197DF9"/>
    <w:rsid w:val="001A0A45"/>
    <w:rsid w:val="001A1474"/>
    <w:rsid w:val="001A1987"/>
    <w:rsid w:val="001A2564"/>
    <w:rsid w:val="001A312E"/>
    <w:rsid w:val="001A4997"/>
    <w:rsid w:val="001A6173"/>
    <w:rsid w:val="001A67ED"/>
    <w:rsid w:val="001A6B3E"/>
    <w:rsid w:val="001A6CBA"/>
    <w:rsid w:val="001B0D97"/>
    <w:rsid w:val="001B1F92"/>
    <w:rsid w:val="001B2787"/>
    <w:rsid w:val="001B2842"/>
    <w:rsid w:val="001B3639"/>
    <w:rsid w:val="001B5824"/>
    <w:rsid w:val="001B5A5D"/>
    <w:rsid w:val="001B7BEF"/>
    <w:rsid w:val="001C1CE5"/>
    <w:rsid w:val="001C3D2A"/>
    <w:rsid w:val="001C4817"/>
    <w:rsid w:val="001C4DE3"/>
    <w:rsid w:val="001C59D5"/>
    <w:rsid w:val="001C5E66"/>
    <w:rsid w:val="001C737F"/>
    <w:rsid w:val="001D13AD"/>
    <w:rsid w:val="001D21B5"/>
    <w:rsid w:val="001D269F"/>
    <w:rsid w:val="001D2D8D"/>
    <w:rsid w:val="001D33F5"/>
    <w:rsid w:val="001D428C"/>
    <w:rsid w:val="001D51BA"/>
    <w:rsid w:val="001D61AF"/>
    <w:rsid w:val="001D6342"/>
    <w:rsid w:val="001D6D53"/>
    <w:rsid w:val="001E109F"/>
    <w:rsid w:val="001E43E1"/>
    <w:rsid w:val="001E4BF5"/>
    <w:rsid w:val="001E4CE7"/>
    <w:rsid w:val="001E4F34"/>
    <w:rsid w:val="001E58E2"/>
    <w:rsid w:val="001E5B3B"/>
    <w:rsid w:val="001E67F1"/>
    <w:rsid w:val="001E6D6A"/>
    <w:rsid w:val="001E7072"/>
    <w:rsid w:val="001E722B"/>
    <w:rsid w:val="001E7AED"/>
    <w:rsid w:val="001F1226"/>
    <w:rsid w:val="001F23A6"/>
    <w:rsid w:val="001F23C4"/>
    <w:rsid w:val="001F3642"/>
    <w:rsid w:val="001F3916"/>
    <w:rsid w:val="001F39E9"/>
    <w:rsid w:val="001F54C5"/>
    <w:rsid w:val="001F662C"/>
    <w:rsid w:val="001F7074"/>
    <w:rsid w:val="001F7406"/>
    <w:rsid w:val="00200490"/>
    <w:rsid w:val="002011FC"/>
    <w:rsid w:val="00201BDB"/>
    <w:rsid w:val="00201F3A"/>
    <w:rsid w:val="00202905"/>
    <w:rsid w:val="00203403"/>
    <w:rsid w:val="00203F96"/>
    <w:rsid w:val="00204C7E"/>
    <w:rsid w:val="00205694"/>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49D3"/>
    <w:rsid w:val="002252C3"/>
    <w:rsid w:val="0022582E"/>
    <w:rsid w:val="00225C54"/>
    <w:rsid w:val="00230765"/>
    <w:rsid w:val="002308F8"/>
    <w:rsid w:val="00230914"/>
    <w:rsid w:val="002313E4"/>
    <w:rsid w:val="002319E4"/>
    <w:rsid w:val="00232BEA"/>
    <w:rsid w:val="0023329D"/>
    <w:rsid w:val="00233660"/>
    <w:rsid w:val="002337C5"/>
    <w:rsid w:val="002351ED"/>
    <w:rsid w:val="00235632"/>
    <w:rsid w:val="00235872"/>
    <w:rsid w:val="00241559"/>
    <w:rsid w:val="00242C01"/>
    <w:rsid w:val="002435B3"/>
    <w:rsid w:val="00243DF7"/>
    <w:rsid w:val="00244AA6"/>
    <w:rsid w:val="002458EB"/>
    <w:rsid w:val="0024641F"/>
    <w:rsid w:val="00246FF8"/>
    <w:rsid w:val="002476CE"/>
    <w:rsid w:val="002500C8"/>
    <w:rsid w:val="0025311D"/>
    <w:rsid w:val="00254637"/>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2196"/>
    <w:rsid w:val="00273278"/>
    <w:rsid w:val="002737F4"/>
    <w:rsid w:val="00274326"/>
    <w:rsid w:val="00274335"/>
    <w:rsid w:val="00275229"/>
    <w:rsid w:val="0027573B"/>
    <w:rsid w:val="002776E9"/>
    <w:rsid w:val="002805F5"/>
    <w:rsid w:val="00280751"/>
    <w:rsid w:val="002812EC"/>
    <w:rsid w:val="0028280A"/>
    <w:rsid w:val="00283329"/>
    <w:rsid w:val="002834E1"/>
    <w:rsid w:val="002847AB"/>
    <w:rsid w:val="0028511C"/>
    <w:rsid w:val="002852D3"/>
    <w:rsid w:val="00286ACD"/>
    <w:rsid w:val="00286D2F"/>
    <w:rsid w:val="00287838"/>
    <w:rsid w:val="002907B5"/>
    <w:rsid w:val="00292780"/>
    <w:rsid w:val="00292801"/>
    <w:rsid w:val="00292EB7"/>
    <w:rsid w:val="00294350"/>
    <w:rsid w:val="00296227"/>
    <w:rsid w:val="00296F44"/>
    <w:rsid w:val="0029777D"/>
    <w:rsid w:val="002A055E"/>
    <w:rsid w:val="002A09B0"/>
    <w:rsid w:val="002A0AAE"/>
    <w:rsid w:val="002A1D4E"/>
    <w:rsid w:val="002A1EC5"/>
    <w:rsid w:val="002A221D"/>
    <w:rsid w:val="002A2869"/>
    <w:rsid w:val="002A2F8A"/>
    <w:rsid w:val="002A3ADD"/>
    <w:rsid w:val="002A5DA5"/>
    <w:rsid w:val="002B22A9"/>
    <w:rsid w:val="002B24D6"/>
    <w:rsid w:val="002B3EFC"/>
    <w:rsid w:val="002B419F"/>
    <w:rsid w:val="002B4ACC"/>
    <w:rsid w:val="002B5DDA"/>
    <w:rsid w:val="002C2AB6"/>
    <w:rsid w:val="002C40B4"/>
    <w:rsid w:val="002C41E6"/>
    <w:rsid w:val="002C4E28"/>
    <w:rsid w:val="002C50BD"/>
    <w:rsid w:val="002C5863"/>
    <w:rsid w:val="002C6360"/>
    <w:rsid w:val="002C6A75"/>
    <w:rsid w:val="002C6B54"/>
    <w:rsid w:val="002C7347"/>
    <w:rsid w:val="002C7F6B"/>
    <w:rsid w:val="002D071A"/>
    <w:rsid w:val="002D155C"/>
    <w:rsid w:val="002D18A8"/>
    <w:rsid w:val="002D34B2"/>
    <w:rsid w:val="002D4E6C"/>
    <w:rsid w:val="002D524F"/>
    <w:rsid w:val="002D52A1"/>
    <w:rsid w:val="002D5F1E"/>
    <w:rsid w:val="002D7637"/>
    <w:rsid w:val="002E17F2"/>
    <w:rsid w:val="002E23C7"/>
    <w:rsid w:val="002E355F"/>
    <w:rsid w:val="002E6875"/>
    <w:rsid w:val="002E6DB3"/>
    <w:rsid w:val="002E7CAE"/>
    <w:rsid w:val="002F2771"/>
    <w:rsid w:val="002F2FA0"/>
    <w:rsid w:val="002F37A9"/>
    <w:rsid w:val="002F705E"/>
    <w:rsid w:val="00301CE6"/>
    <w:rsid w:val="003022CB"/>
    <w:rsid w:val="0030256B"/>
    <w:rsid w:val="0030380D"/>
    <w:rsid w:val="0030488A"/>
    <w:rsid w:val="0030501F"/>
    <w:rsid w:val="00306C93"/>
    <w:rsid w:val="00306EA3"/>
    <w:rsid w:val="00307378"/>
    <w:rsid w:val="00307BA1"/>
    <w:rsid w:val="00310211"/>
    <w:rsid w:val="0031109B"/>
    <w:rsid w:val="00311315"/>
    <w:rsid w:val="00311702"/>
    <w:rsid w:val="00311E82"/>
    <w:rsid w:val="0031354D"/>
    <w:rsid w:val="00313B8A"/>
    <w:rsid w:val="00313FD6"/>
    <w:rsid w:val="00314001"/>
    <w:rsid w:val="003143BD"/>
    <w:rsid w:val="00316239"/>
    <w:rsid w:val="00317E42"/>
    <w:rsid w:val="003203ED"/>
    <w:rsid w:val="0032158A"/>
    <w:rsid w:val="00322C9F"/>
    <w:rsid w:val="00324714"/>
    <w:rsid w:val="00324D23"/>
    <w:rsid w:val="0032650A"/>
    <w:rsid w:val="003274AB"/>
    <w:rsid w:val="00331751"/>
    <w:rsid w:val="003317BF"/>
    <w:rsid w:val="00333596"/>
    <w:rsid w:val="0033388F"/>
    <w:rsid w:val="00334579"/>
    <w:rsid w:val="00335858"/>
    <w:rsid w:val="003361A9"/>
    <w:rsid w:val="00336BDA"/>
    <w:rsid w:val="003400FA"/>
    <w:rsid w:val="0034243F"/>
    <w:rsid w:val="00342BD7"/>
    <w:rsid w:val="00343A8E"/>
    <w:rsid w:val="00346DB5"/>
    <w:rsid w:val="00346F15"/>
    <w:rsid w:val="0034714C"/>
    <w:rsid w:val="003477B1"/>
    <w:rsid w:val="00347F21"/>
    <w:rsid w:val="003509F2"/>
    <w:rsid w:val="00351033"/>
    <w:rsid w:val="00356724"/>
    <w:rsid w:val="00357380"/>
    <w:rsid w:val="003602D9"/>
    <w:rsid w:val="003604CE"/>
    <w:rsid w:val="00360F8B"/>
    <w:rsid w:val="00361620"/>
    <w:rsid w:val="00362C83"/>
    <w:rsid w:val="0036446D"/>
    <w:rsid w:val="00365D2D"/>
    <w:rsid w:val="00365FF0"/>
    <w:rsid w:val="003661E2"/>
    <w:rsid w:val="00366DC9"/>
    <w:rsid w:val="00366DCF"/>
    <w:rsid w:val="00370E47"/>
    <w:rsid w:val="003728C3"/>
    <w:rsid w:val="00373D9F"/>
    <w:rsid w:val="003742AC"/>
    <w:rsid w:val="00374E00"/>
    <w:rsid w:val="00376823"/>
    <w:rsid w:val="00377B2E"/>
    <w:rsid w:val="00377CE1"/>
    <w:rsid w:val="00380948"/>
    <w:rsid w:val="003811F6"/>
    <w:rsid w:val="0038184A"/>
    <w:rsid w:val="0038303A"/>
    <w:rsid w:val="00383D8B"/>
    <w:rsid w:val="00384CDD"/>
    <w:rsid w:val="00385438"/>
    <w:rsid w:val="00385BF0"/>
    <w:rsid w:val="00387665"/>
    <w:rsid w:val="00387EA8"/>
    <w:rsid w:val="003900A6"/>
    <w:rsid w:val="00392567"/>
    <w:rsid w:val="00393455"/>
    <w:rsid w:val="003934C8"/>
    <w:rsid w:val="0039382D"/>
    <w:rsid w:val="003939FF"/>
    <w:rsid w:val="00395204"/>
    <w:rsid w:val="0039529A"/>
    <w:rsid w:val="0039589B"/>
    <w:rsid w:val="00395C75"/>
    <w:rsid w:val="00397FD3"/>
    <w:rsid w:val="003A0BE4"/>
    <w:rsid w:val="003A0EE6"/>
    <w:rsid w:val="003A2223"/>
    <w:rsid w:val="003A2A0F"/>
    <w:rsid w:val="003A36AA"/>
    <w:rsid w:val="003A45A1"/>
    <w:rsid w:val="003A4C7C"/>
    <w:rsid w:val="003A4D27"/>
    <w:rsid w:val="003A5B0A"/>
    <w:rsid w:val="003A675D"/>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A3"/>
    <w:rsid w:val="003C11C8"/>
    <w:rsid w:val="003C2702"/>
    <w:rsid w:val="003C2833"/>
    <w:rsid w:val="003C67CD"/>
    <w:rsid w:val="003C7806"/>
    <w:rsid w:val="003D109F"/>
    <w:rsid w:val="003D2478"/>
    <w:rsid w:val="003D37AF"/>
    <w:rsid w:val="003D3C45"/>
    <w:rsid w:val="003D5B1F"/>
    <w:rsid w:val="003D694F"/>
    <w:rsid w:val="003D6E5A"/>
    <w:rsid w:val="003E05DD"/>
    <w:rsid w:val="003E0B27"/>
    <w:rsid w:val="003E15FA"/>
    <w:rsid w:val="003E1C59"/>
    <w:rsid w:val="003E26FB"/>
    <w:rsid w:val="003E3332"/>
    <w:rsid w:val="003E4297"/>
    <w:rsid w:val="003E4A8A"/>
    <w:rsid w:val="003E4D29"/>
    <w:rsid w:val="003E55E4"/>
    <w:rsid w:val="003E69C4"/>
    <w:rsid w:val="003E71C1"/>
    <w:rsid w:val="003E74E3"/>
    <w:rsid w:val="003E7EC5"/>
    <w:rsid w:val="003F05C7"/>
    <w:rsid w:val="003F05E9"/>
    <w:rsid w:val="003F2120"/>
    <w:rsid w:val="003F2CD4"/>
    <w:rsid w:val="003F33C8"/>
    <w:rsid w:val="003F3673"/>
    <w:rsid w:val="003F3958"/>
    <w:rsid w:val="003F42D2"/>
    <w:rsid w:val="003F4BE4"/>
    <w:rsid w:val="003F6BBE"/>
    <w:rsid w:val="003F6FEE"/>
    <w:rsid w:val="003F76C5"/>
    <w:rsid w:val="004000E8"/>
    <w:rsid w:val="00402E2B"/>
    <w:rsid w:val="00402F0D"/>
    <w:rsid w:val="004034B8"/>
    <w:rsid w:val="00403B4A"/>
    <w:rsid w:val="00403CE9"/>
    <w:rsid w:val="0040452E"/>
    <w:rsid w:val="00404E14"/>
    <w:rsid w:val="0040512B"/>
    <w:rsid w:val="00405CA5"/>
    <w:rsid w:val="00405F01"/>
    <w:rsid w:val="00405F8F"/>
    <w:rsid w:val="004076C1"/>
    <w:rsid w:val="00407CD3"/>
    <w:rsid w:val="00410134"/>
    <w:rsid w:val="00410410"/>
    <w:rsid w:val="004108A2"/>
    <w:rsid w:val="00410B72"/>
    <w:rsid w:val="00410F18"/>
    <w:rsid w:val="00411FAA"/>
    <w:rsid w:val="0041263E"/>
    <w:rsid w:val="00412BB1"/>
    <w:rsid w:val="00413AAC"/>
    <w:rsid w:val="00414852"/>
    <w:rsid w:val="00415A84"/>
    <w:rsid w:val="00417316"/>
    <w:rsid w:val="004177E5"/>
    <w:rsid w:val="00421105"/>
    <w:rsid w:val="00421995"/>
    <w:rsid w:val="0042411E"/>
    <w:rsid w:val="004242F4"/>
    <w:rsid w:val="00424A74"/>
    <w:rsid w:val="004253AE"/>
    <w:rsid w:val="00425878"/>
    <w:rsid w:val="00425C45"/>
    <w:rsid w:val="00425E65"/>
    <w:rsid w:val="004261EC"/>
    <w:rsid w:val="00427248"/>
    <w:rsid w:val="0043094D"/>
    <w:rsid w:val="00432957"/>
    <w:rsid w:val="0043310D"/>
    <w:rsid w:val="00433EDA"/>
    <w:rsid w:val="0043424A"/>
    <w:rsid w:val="00437447"/>
    <w:rsid w:val="004409BC"/>
    <w:rsid w:val="00440FB1"/>
    <w:rsid w:val="00441A92"/>
    <w:rsid w:val="00441D2E"/>
    <w:rsid w:val="00442DBF"/>
    <w:rsid w:val="00443789"/>
    <w:rsid w:val="00444BA3"/>
    <w:rsid w:val="00444F56"/>
    <w:rsid w:val="004450EA"/>
    <w:rsid w:val="00445139"/>
    <w:rsid w:val="00445434"/>
    <w:rsid w:val="00446488"/>
    <w:rsid w:val="004517A0"/>
    <w:rsid w:val="004517AA"/>
    <w:rsid w:val="00452CAC"/>
    <w:rsid w:val="00453969"/>
    <w:rsid w:val="00454F70"/>
    <w:rsid w:val="00455609"/>
    <w:rsid w:val="00455AE6"/>
    <w:rsid w:val="004561AC"/>
    <w:rsid w:val="00457565"/>
    <w:rsid w:val="00457B71"/>
    <w:rsid w:val="00461E3C"/>
    <w:rsid w:val="0046207D"/>
    <w:rsid w:val="00462E0D"/>
    <w:rsid w:val="004638D1"/>
    <w:rsid w:val="0046498B"/>
    <w:rsid w:val="004662AF"/>
    <w:rsid w:val="0046696C"/>
    <w:rsid w:val="004669E2"/>
    <w:rsid w:val="004706F9"/>
    <w:rsid w:val="00470BE2"/>
    <w:rsid w:val="00470C31"/>
    <w:rsid w:val="004717E8"/>
    <w:rsid w:val="004734D0"/>
    <w:rsid w:val="00474CC2"/>
    <w:rsid w:val="0047556B"/>
    <w:rsid w:val="004762EE"/>
    <w:rsid w:val="00477768"/>
    <w:rsid w:val="00480D89"/>
    <w:rsid w:val="00481082"/>
    <w:rsid w:val="0048161C"/>
    <w:rsid w:val="00484796"/>
    <w:rsid w:val="004879DC"/>
    <w:rsid w:val="00491D63"/>
    <w:rsid w:val="00492BC5"/>
    <w:rsid w:val="00493E48"/>
    <w:rsid w:val="00494378"/>
    <w:rsid w:val="004964F1"/>
    <w:rsid w:val="00497453"/>
    <w:rsid w:val="004A01E0"/>
    <w:rsid w:val="004A16BC"/>
    <w:rsid w:val="004A2B94"/>
    <w:rsid w:val="004A2DA8"/>
    <w:rsid w:val="004A3FEE"/>
    <w:rsid w:val="004A6581"/>
    <w:rsid w:val="004A684A"/>
    <w:rsid w:val="004A7FB7"/>
    <w:rsid w:val="004B0A22"/>
    <w:rsid w:val="004B2CB2"/>
    <w:rsid w:val="004B4EDE"/>
    <w:rsid w:val="004B5CA7"/>
    <w:rsid w:val="004B7C0C"/>
    <w:rsid w:val="004C0735"/>
    <w:rsid w:val="004C0EB1"/>
    <w:rsid w:val="004C2E11"/>
    <w:rsid w:val="004C3898"/>
    <w:rsid w:val="004C5F6A"/>
    <w:rsid w:val="004C73CA"/>
    <w:rsid w:val="004D23E4"/>
    <w:rsid w:val="004D2803"/>
    <w:rsid w:val="004D36B1"/>
    <w:rsid w:val="004D5499"/>
    <w:rsid w:val="004D7EBD"/>
    <w:rsid w:val="004D7ED9"/>
    <w:rsid w:val="004E0CDC"/>
    <w:rsid w:val="004E2680"/>
    <w:rsid w:val="004E28F9"/>
    <w:rsid w:val="004E2C9D"/>
    <w:rsid w:val="004E2D90"/>
    <w:rsid w:val="004E32E1"/>
    <w:rsid w:val="004E462E"/>
    <w:rsid w:val="004E56DC"/>
    <w:rsid w:val="004E5DA6"/>
    <w:rsid w:val="004E6D70"/>
    <w:rsid w:val="004E76F4"/>
    <w:rsid w:val="004E7997"/>
    <w:rsid w:val="004F0B4E"/>
    <w:rsid w:val="004F0B6C"/>
    <w:rsid w:val="004F103B"/>
    <w:rsid w:val="004F1FD1"/>
    <w:rsid w:val="004F2078"/>
    <w:rsid w:val="004F4DA3"/>
    <w:rsid w:val="004F4DF0"/>
    <w:rsid w:val="004F5549"/>
    <w:rsid w:val="004F6187"/>
    <w:rsid w:val="004F6C5A"/>
    <w:rsid w:val="004F6FCE"/>
    <w:rsid w:val="004F6FF9"/>
    <w:rsid w:val="00500589"/>
    <w:rsid w:val="00500A36"/>
    <w:rsid w:val="005023AD"/>
    <w:rsid w:val="0050330B"/>
    <w:rsid w:val="00506557"/>
    <w:rsid w:val="0050677A"/>
    <w:rsid w:val="00507C47"/>
    <w:rsid w:val="00510269"/>
    <w:rsid w:val="005108D8"/>
    <w:rsid w:val="005116F9"/>
    <w:rsid w:val="00511D19"/>
    <w:rsid w:val="00512CDC"/>
    <w:rsid w:val="00514113"/>
    <w:rsid w:val="005152BB"/>
    <w:rsid w:val="005153A7"/>
    <w:rsid w:val="00515DE8"/>
    <w:rsid w:val="00520702"/>
    <w:rsid w:val="005207B7"/>
    <w:rsid w:val="00520E3C"/>
    <w:rsid w:val="005219CF"/>
    <w:rsid w:val="005227A7"/>
    <w:rsid w:val="00523503"/>
    <w:rsid w:val="00525ADD"/>
    <w:rsid w:val="00525E08"/>
    <w:rsid w:val="00527FF7"/>
    <w:rsid w:val="005300EC"/>
    <w:rsid w:val="00531233"/>
    <w:rsid w:val="00532705"/>
    <w:rsid w:val="005331C4"/>
    <w:rsid w:val="00534665"/>
    <w:rsid w:val="00534B59"/>
    <w:rsid w:val="00536081"/>
    <w:rsid w:val="00536759"/>
    <w:rsid w:val="00537C62"/>
    <w:rsid w:val="005401F5"/>
    <w:rsid w:val="0054021F"/>
    <w:rsid w:val="0054241B"/>
    <w:rsid w:val="00543593"/>
    <w:rsid w:val="00546970"/>
    <w:rsid w:val="00546E26"/>
    <w:rsid w:val="00547C2D"/>
    <w:rsid w:val="00553686"/>
    <w:rsid w:val="005539DA"/>
    <w:rsid w:val="00554E19"/>
    <w:rsid w:val="00555728"/>
    <w:rsid w:val="00556580"/>
    <w:rsid w:val="0056116D"/>
    <w:rsid w:val="0056121F"/>
    <w:rsid w:val="005612A6"/>
    <w:rsid w:val="005616F2"/>
    <w:rsid w:val="005624EF"/>
    <w:rsid w:val="00563D50"/>
    <w:rsid w:val="00564D2D"/>
    <w:rsid w:val="00566DB1"/>
    <w:rsid w:val="00567B06"/>
    <w:rsid w:val="00570439"/>
    <w:rsid w:val="005709A2"/>
    <w:rsid w:val="00572505"/>
    <w:rsid w:val="00572812"/>
    <w:rsid w:val="00577D79"/>
    <w:rsid w:val="00580710"/>
    <w:rsid w:val="00582809"/>
    <w:rsid w:val="0058386B"/>
    <w:rsid w:val="005845BA"/>
    <w:rsid w:val="00584F4E"/>
    <w:rsid w:val="00585BC7"/>
    <w:rsid w:val="0058639C"/>
    <w:rsid w:val="00587550"/>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7AE"/>
    <w:rsid w:val="005A209A"/>
    <w:rsid w:val="005A2213"/>
    <w:rsid w:val="005A245B"/>
    <w:rsid w:val="005A24B9"/>
    <w:rsid w:val="005A2BD4"/>
    <w:rsid w:val="005A2E0D"/>
    <w:rsid w:val="005A3264"/>
    <w:rsid w:val="005A4A2A"/>
    <w:rsid w:val="005A662D"/>
    <w:rsid w:val="005A6753"/>
    <w:rsid w:val="005A67BE"/>
    <w:rsid w:val="005B009C"/>
    <w:rsid w:val="005B35D7"/>
    <w:rsid w:val="005B392A"/>
    <w:rsid w:val="005B3AA3"/>
    <w:rsid w:val="005B3FAA"/>
    <w:rsid w:val="005B44B1"/>
    <w:rsid w:val="005B4E28"/>
    <w:rsid w:val="005B4FC4"/>
    <w:rsid w:val="005B5C1E"/>
    <w:rsid w:val="005B62BF"/>
    <w:rsid w:val="005B6F35"/>
    <w:rsid w:val="005B6F83"/>
    <w:rsid w:val="005B7440"/>
    <w:rsid w:val="005B7D98"/>
    <w:rsid w:val="005C3804"/>
    <w:rsid w:val="005C4464"/>
    <w:rsid w:val="005C5377"/>
    <w:rsid w:val="005C6AF5"/>
    <w:rsid w:val="005C74FB"/>
    <w:rsid w:val="005D12F4"/>
    <w:rsid w:val="005D1602"/>
    <w:rsid w:val="005D2572"/>
    <w:rsid w:val="005D39E6"/>
    <w:rsid w:val="005D66C1"/>
    <w:rsid w:val="005D7F2C"/>
    <w:rsid w:val="005E133A"/>
    <w:rsid w:val="005E2472"/>
    <w:rsid w:val="005E24B5"/>
    <w:rsid w:val="005E2E8B"/>
    <w:rsid w:val="005E385F"/>
    <w:rsid w:val="005E394B"/>
    <w:rsid w:val="005E3FD0"/>
    <w:rsid w:val="005E5B81"/>
    <w:rsid w:val="005E7AE2"/>
    <w:rsid w:val="005F0502"/>
    <w:rsid w:val="005F14A2"/>
    <w:rsid w:val="005F23B5"/>
    <w:rsid w:val="005F253A"/>
    <w:rsid w:val="005F2CB1"/>
    <w:rsid w:val="005F3025"/>
    <w:rsid w:val="005F3D74"/>
    <w:rsid w:val="005F4BF4"/>
    <w:rsid w:val="005F4E50"/>
    <w:rsid w:val="005F618C"/>
    <w:rsid w:val="005F6527"/>
    <w:rsid w:val="005F70BD"/>
    <w:rsid w:val="0060161E"/>
    <w:rsid w:val="0060283C"/>
    <w:rsid w:val="0060332A"/>
    <w:rsid w:val="00603758"/>
    <w:rsid w:val="00603C73"/>
    <w:rsid w:val="00604F14"/>
    <w:rsid w:val="00606539"/>
    <w:rsid w:val="0061011B"/>
    <w:rsid w:val="00611B83"/>
    <w:rsid w:val="00612057"/>
    <w:rsid w:val="00613232"/>
    <w:rsid w:val="00613257"/>
    <w:rsid w:val="00616BE8"/>
    <w:rsid w:val="0062041D"/>
    <w:rsid w:val="006204E2"/>
    <w:rsid w:val="00620A71"/>
    <w:rsid w:val="00620D80"/>
    <w:rsid w:val="00620F64"/>
    <w:rsid w:val="006224D7"/>
    <w:rsid w:val="006226B1"/>
    <w:rsid w:val="00622D8A"/>
    <w:rsid w:val="00622DAD"/>
    <w:rsid w:val="006234A6"/>
    <w:rsid w:val="006237EC"/>
    <w:rsid w:val="00623B22"/>
    <w:rsid w:val="00623EBB"/>
    <w:rsid w:val="00624803"/>
    <w:rsid w:val="00625299"/>
    <w:rsid w:val="006266C2"/>
    <w:rsid w:val="0062715C"/>
    <w:rsid w:val="00627F6F"/>
    <w:rsid w:val="00630001"/>
    <w:rsid w:val="00630D0D"/>
    <w:rsid w:val="006311B3"/>
    <w:rsid w:val="0063284C"/>
    <w:rsid w:val="00633171"/>
    <w:rsid w:val="00634720"/>
    <w:rsid w:val="00634EBE"/>
    <w:rsid w:val="0063580A"/>
    <w:rsid w:val="006358DB"/>
    <w:rsid w:val="006360CF"/>
    <w:rsid w:val="00636168"/>
    <w:rsid w:val="00636398"/>
    <w:rsid w:val="006368D3"/>
    <w:rsid w:val="006377EC"/>
    <w:rsid w:val="00640EDB"/>
    <w:rsid w:val="0064151F"/>
    <w:rsid w:val="00641533"/>
    <w:rsid w:val="0064208D"/>
    <w:rsid w:val="00642181"/>
    <w:rsid w:val="00642932"/>
    <w:rsid w:val="006431EF"/>
    <w:rsid w:val="00643475"/>
    <w:rsid w:val="0064396A"/>
    <w:rsid w:val="00643C59"/>
    <w:rsid w:val="00643FB7"/>
    <w:rsid w:val="00645B82"/>
    <w:rsid w:val="0064624E"/>
    <w:rsid w:val="0064666B"/>
    <w:rsid w:val="00647DFC"/>
    <w:rsid w:val="00647E1B"/>
    <w:rsid w:val="00650AB9"/>
    <w:rsid w:val="00653FBD"/>
    <w:rsid w:val="00655733"/>
    <w:rsid w:val="00655ACD"/>
    <w:rsid w:val="00656A92"/>
    <w:rsid w:val="00656DDE"/>
    <w:rsid w:val="0066011D"/>
    <w:rsid w:val="006607C0"/>
    <w:rsid w:val="006613A6"/>
    <w:rsid w:val="00661AC9"/>
    <w:rsid w:val="00661FB5"/>
    <w:rsid w:val="006627A2"/>
    <w:rsid w:val="006634E6"/>
    <w:rsid w:val="00665113"/>
    <w:rsid w:val="006655EE"/>
    <w:rsid w:val="006658E0"/>
    <w:rsid w:val="00666208"/>
    <w:rsid w:val="006667D3"/>
    <w:rsid w:val="006668E7"/>
    <w:rsid w:val="006673FC"/>
    <w:rsid w:val="00667EE7"/>
    <w:rsid w:val="00667F98"/>
    <w:rsid w:val="00670114"/>
    <w:rsid w:val="0067013E"/>
    <w:rsid w:val="006704B6"/>
    <w:rsid w:val="006708B7"/>
    <w:rsid w:val="00670922"/>
    <w:rsid w:val="00670BE1"/>
    <w:rsid w:val="00671995"/>
    <w:rsid w:val="0067218F"/>
    <w:rsid w:val="00673779"/>
    <w:rsid w:val="0067397C"/>
    <w:rsid w:val="006741F2"/>
    <w:rsid w:val="00674CC3"/>
    <w:rsid w:val="00675C72"/>
    <w:rsid w:val="0067613D"/>
    <w:rsid w:val="006771F9"/>
    <w:rsid w:val="006776D7"/>
    <w:rsid w:val="00680E87"/>
    <w:rsid w:val="00681003"/>
    <w:rsid w:val="006817C9"/>
    <w:rsid w:val="00682590"/>
    <w:rsid w:val="0068364A"/>
    <w:rsid w:val="00683ECE"/>
    <w:rsid w:val="006849DA"/>
    <w:rsid w:val="00685600"/>
    <w:rsid w:val="006859BB"/>
    <w:rsid w:val="006863E4"/>
    <w:rsid w:val="006871D2"/>
    <w:rsid w:val="00687ABD"/>
    <w:rsid w:val="00690254"/>
    <w:rsid w:val="00690E23"/>
    <w:rsid w:val="0069106C"/>
    <w:rsid w:val="00691FF8"/>
    <w:rsid w:val="00694D5C"/>
    <w:rsid w:val="00695423"/>
    <w:rsid w:val="00695FC2"/>
    <w:rsid w:val="00696949"/>
    <w:rsid w:val="00697052"/>
    <w:rsid w:val="006978CC"/>
    <w:rsid w:val="00697ED9"/>
    <w:rsid w:val="006A2A08"/>
    <w:rsid w:val="006A3FA1"/>
    <w:rsid w:val="006A46FB"/>
    <w:rsid w:val="006A5614"/>
    <w:rsid w:val="006A5E28"/>
    <w:rsid w:val="006A697B"/>
    <w:rsid w:val="006A7AFF"/>
    <w:rsid w:val="006B1816"/>
    <w:rsid w:val="006B2099"/>
    <w:rsid w:val="006B25E3"/>
    <w:rsid w:val="006B2A1F"/>
    <w:rsid w:val="006B2CF8"/>
    <w:rsid w:val="006B50CF"/>
    <w:rsid w:val="006B5B80"/>
    <w:rsid w:val="006B5D72"/>
    <w:rsid w:val="006B6260"/>
    <w:rsid w:val="006C01C8"/>
    <w:rsid w:val="006C03B8"/>
    <w:rsid w:val="006C33D4"/>
    <w:rsid w:val="006C44D4"/>
    <w:rsid w:val="006C5EC2"/>
    <w:rsid w:val="006C5EC9"/>
    <w:rsid w:val="006C6059"/>
    <w:rsid w:val="006C72E7"/>
    <w:rsid w:val="006C7522"/>
    <w:rsid w:val="006D0A42"/>
    <w:rsid w:val="006D0A4A"/>
    <w:rsid w:val="006D1067"/>
    <w:rsid w:val="006D4DC0"/>
    <w:rsid w:val="006D4FB5"/>
    <w:rsid w:val="006D5DB1"/>
    <w:rsid w:val="006D6F08"/>
    <w:rsid w:val="006E062C"/>
    <w:rsid w:val="006E28B7"/>
    <w:rsid w:val="006E32DA"/>
    <w:rsid w:val="006E3310"/>
    <w:rsid w:val="006E4E39"/>
    <w:rsid w:val="006E4E58"/>
    <w:rsid w:val="006E527F"/>
    <w:rsid w:val="006E565E"/>
    <w:rsid w:val="006E5FB3"/>
    <w:rsid w:val="006E673D"/>
    <w:rsid w:val="006E7D3B"/>
    <w:rsid w:val="006F0009"/>
    <w:rsid w:val="006F0E22"/>
    <w:rsid w:val="006F19EB"/>
    <w:rsid w:val="006F1B70"/>
    <w:rsid w:val="006F3145"/>
    <w:rsid w:val="006F341D"/>
    <w:rsid w:val="006F3CDE"/>
    <w:rsid w:val="006F58D4"/>
    <w:rsid w:val="006F5E4F"/>
    <w:rsid w:val="00702DB4"/>
    <w:rsid w:val="0070346E"/>
    <w:rsid w:val="00703CDE"/>
    <w:rsid w:val="00704732"/>
    <w:rsid w:val="00704AB5"/>
    <w:rsid w:val="00704EDB"/>
    <w:rsid w:val="00705003"/>
    <w:rsid w:val="00705D99"/>
    <w:rsid w:val="00706101"/>
    <w:rsid w:val="00707072"/>
    <w:rsid w:val="00707D61"/>
    <w:rsid w:val="00707E99"/>
    <w:rsid w:val="00710282"/>
    <w:rsid w:val="007108F3"/>
    <w:rsid w:val="00711136"/>
    <w:rsid w:val="00711E4D"/>
    <w:rsid w:val="00712287"/>
    <w:rsid w:val="00712772"/>
    <w:rsid w:val="0071372B"/>
    <w:rsid w:val="00713E59"/>
    <w:rsid w:val="007148D3"/>
    <w:rsid w:val="0071524D"/>
    <w:rsid w:val="00715B9A"/>
    <w:rsid w:val="007163F1"/>
    <w:rsid w:val="007240B7"/>
    <w:rsid w:val="00724922"/>
    <w:rsid w:val="00725EB0"/>
    <w:rsid w:val="0072648B"/>
    <w:rsid w:val="00726EA6"/>
    <w:rsid w:val="00727208"/>
    <w:rsid w:val="00727680"/>
    <w:rsid w:val="0073048E"/>
    <w:rsid w:val="00731698"/>
    <w:rsid w:val="00731F26"/>
    <w:rsid w:val="00732742"/>
    <w:rsid w:val="00733639"/>
    <w:rsid w:val="00733F58"/>
    <w:rsid w:val="007348B1"/>
    <w:rsid w:val="00735207"/>
    <w:rsid w:val="007358BB"/>
    <w:rsid w:val="00735F35"/>
    <w:rsid w:val="0073624F"/>
    <w:rsid w:val="007362A6"/>
    <w:rsid w:val="00736748"/>
    <w:rsid w:val="00736D7D"/>
    <w:rsid w:val="00737F46"/>
    <w:rsid w:val="00740940"/>
    <w:rsid w:val="00740E58"/>
    <w:rsid w:val="007411E8"/>
    <w:rsid w:val="0074120E"/>
    <w:rsid w:val="00743881"/>
    <w:rsid w:val="007445A0"/>
    <w:rsid w:val="00744DD1"/>
    <w:rsid w:val="0074524B"/>
    <w:rsid w:val="00745D18"/>
    <w:rsid w:val="0074651D"/>
    <w:rsid w:val="00747D8B"/>
    <w:rsid w:val="00751228"/>
    <w:rsid w:val="00751ADB"/>
    <w:rsid w:val="00752922"/>
    <w:rsid w:val="00754F00"/>
    <w:rsid w:val="007571E1"/>
    <w:rsid w:val="00757FA5"/>
    <w:rsid w:val="007604B2"/>
    <w:rsid w:val="00760CAB"/>
    <w:rsid w:val="007638FF"/>
    <w:rsid w:val="00764B15"/>
    <w:rsid w:val="00765281"/>
    <w:rsid w:val="0076535D"/>
    <w:rsid w:val="00765366"/>
    <w:rsid w:val="00765F60"/>
    <w:rsid w:val="0076606B"/>
    <w:rsid w:val="00766BAD"/>
    <w:rsid w:val="00767CFB"/>
    <w:rsid w:val="00771BC2"/>
    <w:rsid w:val="007735E4"/>
    <w:rsid w:val="007755F2"/>
    <w:rsid w:val="00776452"/>
    <w:rsid w:val="00776971"/>
    <w:rsid w:val="007770D6"/>
    <w:rsid w:val="007778E3"/>
    <w:rsid w:val="00777EAB"/>
    <w:rsid w:val="007816A7"/>
    <w:rsid w:val="0078177E"/>
    <w:rsid w:val="0078304C"/>
    <w:rsid w:val="00783673"/>
    <w:rsid w:val="0078428F"/>
    <w:rsid w:val="00785490"/>
    <w:rsid w:val="00785C78"/>
    <w:rsid w:val="0078744C"/>
    <w:rsid w:val="007907D0"/>
    <w:rsid w:val="007916A9"/>
    <w:rsid w:val="007916C0"/>
    <w:rsid w:val="007925EA"/>
    <w:rsid w:val="00793456"/>
    <w:rsid w:val="00793CD8"/>
    <w:rsid w:val="0079467C"/>
    <w:rsid w:val="007958E6"/>
    <w:rsid w:val="00795C92"/>
    <w:rsid w:val="00796199"/>
    <w:rsid w:val="00796231"/>
    <w:rsid w:val="0079625F"/>
    <w:rsid w:val="007964A2"/>
    <w:rsid w:val="0079778A"/>
    <w:rsid w:val="007A08FB"/>
    <w:rsid w:val="007A1CB3"/>
    <w:rsid w:val="007A2BAE"/>
    <w:rsid w:val="007A306F"/>
    <w:rsid w:val="007A3827"/>
    <w:rsid w:val="007A43A6"/>
    <w:rsid w:val="007A4A60"/>
    <w:rsid w:val="007A58A6"/>
    <w:rsid w:val="007A6033"/>
    <w:rsid w:val="007A7DCE"/>
    <w:rsid w:val="007B05FC"/>
    <w:rsid w:val="007B2AD8"/>
    <w:rsid w:val="007B34BA"/>
    <w:rsid w:val="007B3D2D"/>
    <w:rsid w:val="007B4A66"/>
    <w:rsid w:val="007B50AE"/>
    <w:rsid w:val="007B51DF"/>
    <w:rsid w:val="007B6641"/>
    <w:rsid w:val="007B74D6"/>
    <w:rsid w:val="007B7E2F"/>
    <w:rsid w:val="007B7E51"/>
    <w:rsid w:val="007C0093"/>
    <w:rsid w:val="007C05DD"/>
    <w:rsid w:val="007C1EF4"/>
    <w:rsid w:val="007C2777"/>
    <w:rsid w:val="007C32F3"/>
    <w:rsid w:val="007C3D18"/>
    <w:rsid w:val="007C42B6"/>
    <w:rsid w:val="007C4FC2"/>
    <w:rsid w:val="007C539F"/>
    <w:rsid w:val="007C60BF"/>
    <w:rsid w:val="007C6A07"/>
    <w:rsid w:val="007C6A44"/>
    <w:rsid w:val="007C7481"/>
    <w:rsid w:val="007C750F"/>
    <w:rsid w:val="007C75A1"/>
    <w:rsid w:val="007C77A5"/>
    <w:rsid w:val="007D04E5"/>
    <w:rsid w:val="007D12D9"/>
    <w:rsid w:val="007D2582"/>
    <w:rsid w:val="007D2B77"/>
    <w:rsid w:val="007D4268"/>
    <w:rsid w:val="007D5901"/>
    <w:rsid w:val="007D7526"/>
    <w:rsid w:val="007E192E"/>
    <w:rsid w:val="007E1F92"/>
    <w:rsid w:val="007E3157"/>
    <w:rsid w:val="007E4610"/>
    <w:rsid w:val="007E4715"/>
    <w:rsid w:val="007E490A"/>
    <w:rsid w:val="007E4A63"/>
    <w:rsid w:val="007E505B"/>
    <w:rsid w:val="007E5740"/>
    <w:rsid w:val="007E5F71"/>
    <w:rsid w:val="007E6971"/>
    <w:rsid w:val="007E7091"/>
    <w:rsid w:val="007F181D"/>
    <w:rsid w:val="007F1918"/>
    <w:rsid w:val="007F3DDB"/>
    <w:rsid w:val="007F4527"/>
    <w:rsid w:val="00801DEB"/>
    <w:rsid w:val="00803624"/>
    <w:rsid w:val="00803FAE"/>
    <w:rsid w:val="00804705"/>
    <w:rsid w:val="00804956"/>
    <w:rsid w:val="008053E7"/>
    <w:rsid w:val="0080562C"/>
    <w:rsid w:val="0080605F"/>
    <w:rsid w:val="00806BA9"/>
    <w:rsid w:val="00807629"/>
    <w:rsid w:val="00807786"/>
    <w:rsid w:val="0081198C"/>
    <w:rsid w:val="00811FCB"/>
    <w:rsid w:val="00812EA2"/>
    <w:rsid w:val="00814E61"/>
    <w:rsid w:val="008158D6"/>
    <w:rsid w:val="00816513"/>
    <w:rsid w:val="00816C42"/>
    <w:rsid w:val="00816D7F"/>
    <w:rsid w:val="00817196"/>
    <w:rsid w:val="00820A8B"/>
    <w:rsid w:val="00821947"/>
    <w:rsid w:val="0082343C"/>
    <w:rsid w:val="008235DB"/>
    <w:rsid w:val="0082406C"/>
    <w:rsid w:val="00824AB4"/>
    <w:rsid w:val="00825C42"/>
    <w:rsid w:val="00825D25"/>
    <w:rsid w:val="008266E1"/>
    <w:rsid w:val="00827648"/>
    <w:rsid w:val="00827D6F"/>
    <w:rsid w:val="00831573"/>
    <w:rsid w:val="00834887"/>
    <w:rsid w:val="0083519E"/>
    <w:rsid w:val="00835DAD"/>
    <w:rsid w:val="00836EC5"/>
    <w:rsid w:val="008376AC"/>
    <w:rsid w:val="00840A9A"/>
    <w:rsid w:val="008413D1"/>
    <w:rsid w:val="008444E8"/>
    <w:rsid w:val="00844E80"/>
    <w:rsid w:val="008455E3"/>
    <w:rsid w:val="00845E23"/>
    <w:rsid w:val="00846FE7"/>
    <w:rsid w:val="00850A72"/>
    <w:rsid w:val="008510CE"/>
    <w:rsid w:val="00851A83"/>
    <w:rsid w:val="00852E2F"/>
    <w:rsid w:val="008531AC"/>
    <w:rsid w:val="0085640D"/>
    <w:rsid w:val="00856911"/>
    <w:rsid w:val="00856DA8"/>
    <w:rsid w:val="00863E52"/>
    <w:rsid w:val="00865031"/>
    <w:rsid w:val="00866569"/>
    <w:rsid w:val="00866ABE"/>
    <w:rsid w:val="008677FD"/>
    <w:rsid w:val="00867F95"/>
    <w:rsid w:val="00870154"/>
    <w:rsid w:val="008706D4"/>
    <w:rsid w:val="00870DAD"/>
    <w:rsid w:val="00870F8A"/>
    <w:rsid w:val="008719A4"/>
    <w:rsid w:val="00871D23"/>
    <w:rsid w:val="0087378E"/>
    <w:rsid w:val="00874312"/>
    <w:rsid w:val="0087437C"/>
    <w:rsid w:val="00875988"/>
    <w:rsid w:val="00875CD7"/>
    <w:rsid w:val="00876776"/>
    <w:rsid w:val="00876B4D"/>
    <w:rsid w:val="00876CB6"/>
    <w:rsid w:val="00876DCD"/>
    <w:rsid w:val="00877F18"/>
    <w:rsid w:val="0088087B"/>
    <w:rsid w:val="00880F3B"/>
    <w:rsid w:val="00881825"/>
    <w:rsid w:val="00881CD3"/>
    <w:rsid w:val="008864E2"/>
    <w:rsid w:val="00886B95"/>
    <w:rsid w:val="0088728E"/>
    <w:rsid w:val="008872BB"/>
    <w:rsid w:val="008900D0"/>
    <w:rsid w:val="00893976"/>
    <w:rsid w:val="00894A88"/>
    <w:rsid w:val="00895386"/>
    <w:rsid w:val="00895E17"/>
    <w:rsid w:val="00896391"/>
    <w:rsid w:val="00897097"/>
    <w:rsid w:val="008A14C6"/>
    <w:rsid w:val="008A181E"/>
    <w:rsid w:val="008A21FF"/>
    <w:rsid w:val="008A2CE2"/>
    <w:rsid w:val="008A30AC"/>
    <w:rsid w:val="008A44B8"/>
    <w:rsid w:val="008A51A8"/>
    <w:rsid w:val="008A54C7"/>
    <w:rsid w:val="008A59D6"/>
    <w:rsid w:val="008A77D8"/>
    <w:rsid w:val="008A7F46"/>
    <w:rsid w:val="008B0483"/>
    <w:rsid w:val="008B0C56"/>
    <w:rsid w:val="008B120C"/>
    <w:rsid w:val="008B137B"/>
    <w:rsid w:val="008B1ECF"/>
    <w:rsid w:val="008B2EB4"/>
    <w:rsid w:val="008B372E"/>
    <w:rsid w:val="008B3A63"/>
    <w:rsid w:val="008B3D36"/>
    <w:rsid w:val="008B497D"/>
    <w:rsid w:val="008B51A0"/>
    <w:rsid w:val="008B592A"/>
    <w:rsid w:val="008B6712"/>
    <w:rsid w:val="008B7928"/>
    <w:rsid w:val="008B7B5C"/>
    <w:rsid w:val="008C0C99"/>
    <w:rsid w:val="008C2017"/>
    <w:rsid w:val="008C210F"/>
    <w:rsid w:val="008C2B08"/>
    <w:rsid w:val="008C4958"/>
    <w:rsid w:val="008C4BAA"/>
    <w:rsid w:val="008C5EB4"/>
    <w:rsid w:val="008C6AE8"/>
    <w:rsid w:val="008C6E00"/>
    <w:rsid w:val="008C7573"/>
    <w:rsid w:val="008D18FD"/>
    <w:rsid w:val="008D2559"/>
    <w:rsid w:val="008D2DF0"/>
    <w:rsid w:val="008D3119"/>
    <w:rsid w:val="008D34F1"/>
    <w:rsid w:val="008D39D8"/>
    <w:rsid w:val="008D57C2"/>
    <w:rsid w:val="008D6D1A"/>
    <w:rsid w:val="008D7986"/>
    <w:rsid w:val="008E065E"/>
    <w:rsid w:val="008E0927"/>
    <w:rsid w:val="008E1909"/>
    <w:rsid w:val="008E2E78"/>
    <w:rsid w:val="008E6240"/>
    <w:rsid w:val="008E6591"/>
    <w:rsid w:val="008E762F"/>
    <w:rsid w:val="008E7BD2"/>
    <w:rsid w:val="008F1EAB"/>
    <w:rsid w:val="008F334A"/>
    <w:rsid w:val="008F33DC"/>
    <w:rsid w:val="008F4759"/>
    <w:rsid w:val="008F477F"/>
    <w:rsid w:val="008F4EF2"/>
    <w:rsid w:val="008F52A2"/>
    <w:rsid w:val="008F60AF"/>
    <w:rsid w:val="008F6440"/>
    <w:rsid w:val="008F7909"/>
    <w:rsid w:val="00902350"/>
    <w:rsid w:val="0090336B"/>
    <w:rsid w:val="00903E13"/>
    <w:rsid w:val="00904A32"/>
    <w:rsid w:val="00904A82"/>
    <w:rsid w:val="009053AA"/>
    <w:rsid w:val="009053B7"/>
    <w:rsid w:val="00905C15"/>
    <w:rsid w:val="009062D0"/>
    <w:rsid w:val="009063C8"/>
    <w:rsid w:val="00906939"/>
    <w:rsid w:val="009072E2"/>
    <w:rsid w:val="009101DC"/>
    <w:rsid w:val="00910B7D"/>
    <w:rsid w:val="00910DB6"/>
    <w:rsid w:val="00911DFB"/>
    <w:rsid w:val="009139D9"/>
    <w:rsid w:val="00914AD8"/>
    <w:rsid w:val="00915055"/>
    <w:rsid w:val="009158C5"/>
    <w:rsid w:val="009159DB"/>
    <w:rsid w:val="00915E88"/>
    <w:rsid w:val="00916079"/>
    <w:rsid w:val="00917CE9"/>
    <w:rsid w:val="00920BF2"/>
    <w:rsid w:val="00922010"/>
    <w:rsid w:val="00922914"/>
    <w:rsid w:val="00922D2F"/>
    <w:rsid w:val="00923075"/>
    <w:rsid w:val="009248FD"/>
    <w:rsid w:val="009253D9"/>
    <w:rsid w:val="009277E7"/>
    <w:rsid w:val="00930733"/>
    <w:rsid w:val="0093120E"/>
    <w:rsid w:val="00931557"/>
    <w:rsid w:val="00931BD9"/>
    <w:rsid w:val="00931C95"/>
    <w:rsid w:val="009331D3"/>
    <w:rsid w:val="009335B3"/>
    <w:rsid w:val="00934678"/>
    <w:rsid w:val="009367D0"/>
    <w:rsid w:val="009368F3"/>
    <w:rsid w:val="00940A4B"/>
    <w:rsid w:val="00941636"/>
    <w:rsid w:val="00942B98"/>
    <w:rsid w:val="00943032"/>
    <w:rsid w:val="00943742"/>
    <w:rsid w:val="00943EBA"/>
    <w:rsid w:val="0094538E"/>
    <w:rsid w:val="00945C05"/>
    <w:rsid w:val="00946945"/>
    <w:rsid w:val="0094726C"/>
    <w:rsid w:val="00947713"/>
    <w:rsid w:val="00950985"/>
    <w:rsid w:val="00950DE7"/>
    <w:rsid w:val="00950FD9"/>
    <w:rsid w:val="00952492"/>
    <w:rsid w:val="00953920"/>
    <w:rsid w:val="00953BCF"/>
    <w:rsid w:val="00953D47"/>
    <w:rsid w:val="0095678C"/>
    <w:rsid w:val="0095681E"/>
    <w:rsid w:val="00956A2E"/>
    <w:rsid w:val="009572D4"/>
    <w:rsid w:val="0095732A"/>
    <w:rsid w:val="0096152E"/>
    <w:rsid w:val="00961921"/>
    <w:rsid w:val="00962DE0"/>
    <w:rsid w:val="0096430A"/>
    <w:rsid w:val="009651F6"/>
    <w:rsid w:val="00965508"/>
    <w:rsid w:val="0096554B"/>
    <w:rsid w:val="0096584A"/>
    <w:rsid w:val="00971F08"/>
    <w:rsid w:val="009755F8"/>
    <w:rsid w:val="00975C0B"/>
    <w:rsid w:val="0097600E"/>
    <w:rsid w:val="0097603D"/>
    <w:rsid w:val="00976463"/>
    <w:rsid w:val="00976949"/>
    <w:rsid w:val="009802EA"/>
    <w:rsid w:val="00980477"/>
    <w:rsid w:val="00980A3F"/>
    <w:rsid w:val="00981C23"/>
    <w:rsid w:val="0098321E"/>
    <w:rsid w:val="00985253"/>
    <w:rsid w:val="009853B3"/>
    <w:rsid w:val="00985D18"/>
    <w:rsid w:val="00985FDC"/>
    <w:rsid w:val="0099060A"/>
    <w:rsid w:val="00990630"/>
    <w:rsid w:val="00990756"/>
    <w:rsid w:val="00991505"/>
    <w:rsid w:val="00991761"/>
    <w:rsid w:val="00994DCA"/>
    <w:rsid w:val="00994FB5"/>
    <w:rsid w:val="00995F0E"/>
    <w:rsid w:val="009960EC"/>
    <w:rsid w:val="009970DD"/>
    <w:rsid w:val="009A02F7"/>
    <w:rsid w:val="009A0FBA"/>
    <w:rsid w:val="009A1601"/>
    <w:rsid w:val="009A2F9F"/>
    <w:rsid w:val="009A39FA"/>
    <w:rsid w:val="009A40DA"/>
    <w:rsid w:val="009A462D"/>
    <w:rsid w:val="009A5CBA"/>
    <w:rsid w:val="009A5DAA"/>
    <w:rsid w:val="009A6CD4"/>
    <w:rsid w:val="009B0C4D"/>
    <w:rsid w:val="009B1A80"/>
    <w:rsid w:val="009B1D6B"/>
    <w:rsid w:val="009B1F30"/>
    <w:rsid w:val="009B22E3"/>
    <w:rsid w:val="009B364D"/>
    <w:rsid w:val="009B370C"/>
    <w:rsid w:val="009B3AC2"/>
    <w:rsid w:val="009B3CC0"/>
    <w:rsid w:val="009B4102"/>
    <w:rsid w:val="009B4950"/>
    <w:rsid w:val="009B4DF4"/>
    <w:rsid w:val="009B553D"/>
    <w:rsid w:val="009B564E"/>
    <w:rsid w:val="009B70AE"/>
    <w:rsid w:val="009B7E87"/>
    <w:rsid w:val="009C403E"/>
    <w:rsid w:val="009C6B56"/>
    <w:rsid w:val="009C6E13"/>
    <w:rsid w:val="009D1560"/>
    <w:rsid w:val="009D20B8"/>
    <w:rsid w:val="009D212B"/>
    <w:rsid w:val="009D3016"/>
    <w:rsid w:val="009D3AE9"/>
    <w:rsid w:val="009D4700"/>
    <w:rsid w:val="009D4FF0"/>
    <w:rsid w:val="009D703C"/>
    <w:rsid w:val="009D7126"/>
    <w:rsid w:val="009D718F"/>
    <w:rsid w:val="009E068F"/>
    <w:rsid w:val="009E14E0"/>
    <w:rsid w:val="009E29B2"/>
    <w:rsid w:val="009E35DB"/>
    <w:rsid w:val="009E4678"/>
    <w:rsid w:val="009E47A3"/>
    <w:rsid w:val="009E7844"/>
    <w:rsid w:val="009E7AFB"/>
    <w:rsid w:val="009F08F3"/>
    <w:rsid w:val="009F14CF"/>
    <w:rsid w:val="009F31DE"/>
    <w:rsid w:val="009F344F"/>
    <w:rsid w:val="009F39DD"/>
    <w:rsid w:val="009F3AFC"/>
    <w:rsid w:val="009F5F16"/>
    <w:rsid w:val="009F74BD"/>
    <w:rsid w:val="009F7CF1"/>
    <w:rsid w:val="00A0189F"/>
    <w:rsid w:val="00A02FD9"/>
    <w:rsid w:val="00A048A8"/>
    <w:rsid w:val="00A04F49"/>
    <w:rsid w:val="00A05673"/>
    <w:rsid w:val="00A05CCC"/>
    <w:rsid w:val="00A06A53"/>
    <w:rsid w:val="00A06B12"/>
    <w:rsid w:val="00A074E6"/>
    <w:rsid w:val="00A12824"/>
    <w:rsid w:val="00A12AB4"/>
    <w:rsid w:val="00A138E9"/>
    <w:rsid w:val="00A13E54"/>
    <w:rsid w:val="00A15759"/>
    <w:rsid w:val="00A16FF7"/>
    <w:rsid w:val="00A17728"/>
    <w:rsid w:val="00A17F63"/>
    <w:rsid w:val="00A2166C"/>
    <w:rsid w:val="00A21839"/>
    <w:rsid w:val="00A2193B"/>
    <w:rsid w:val="00A219C0"/>
    <w:rsid w:val="00A21EEC"/>
    <w:rsid w:val="00A22C3E"/>
    <w:rsid w:val="00A233A6"/>
    <w:rsid w:val="00A2351A"/>
    <w:rsid w:val="00A23A10"/>
    <w:rsid w:val="00A23E9D"/>
    <w:rsid w:val="00A2491D"/>
    <w:rsid w:val="00A250B5"/>
    <w:rsid w:val="00A255F2"/>
    <w:rsid w:val="00A25D51"/>
    <w:rsid w:val="00A264A9"/>
    <w:rsid w:val="00A26974"/>
    <w:rsid w:val="00A27785"/>
    <w:rsid w:val="00A30187"/>
    <w:rsid w:val="00A31BA7"/>
    <w:rsid w:val="00A340C4"/>
    <w:rsid w:val="00A3448A"/>
    <w:rsid w:val="00A352E2"/>
    <w:rsid w:val="00A36297"/>
    <w:rsid w:val="00A37542"/>
    <w:rsid w:val="00A37812"/>
    <w:rsid w:val="00A379AD"/>
    <w:rsid w:val="00A37B10"/>
    <w:rsid w:val="00A406FF"/>
    <w:rsid w:val="00A40E00"/>
    <w:rsid w:val="00A41A6C"/>
    <w:rsid w:val="00A41E2B"/>
    <w:rsid w:val="00A42E0D"/>
    <w:rsid w:val="00A43C9A"/>
    <w:rsid w:val="00A45B74"/>
    <w:rsid w:val="00A46671"/>
    <w:rsid w:val="00A477BE"/>
    <w:rsid w:val="00A50B25"/>
    <w:rsid w:val="00A5156E"/>
    <w:rsid w:val="00A52278"/>
    <w:rsid w:val="00A52E1D"/>
    <w:rsid w:val="00A532A3"/>
    <w:rsid w:val="00A53478"/>
    <w:rsid w:val="00A5460B"/>
    <w:rsid w:val="00A54B86"/>
    <w:rsid w:val="00A55690"/>
    <w:rsid w:val="00A5759F"/>
    <w:rsid w:val="00A61499"/>
    <w:rsid w:val="00A62A77"/>
    <w:rsid w:val="00A632F6"/>
    <w:rsid w:val="00A63483"/>
    <w:rsid w:val="00A657D7"/>
    <w:rsid w:val="00A660AC"/>
    <w:rsid w:val="00A67E6C"/>
    <w:rsid w:val="00A7011C"/>
    <w:rsid w:val="00A71B99"/>
    <w:rsid w:val="00A71DCD"/>
    <w:rsid w:val="00A71E64"/>
    <w:rsid w:val="00A739D0"/>
    <w:rsid w:val="00A761D4"/>
    <w:rsid w:val="00A77915"/>
    <w:rsid w:val="00A77EC4"/>
    <w:rsid w:val="00A80195"/>
    <w:rsid w:val="00A80B7F"/>
    <w:rsid w:val="00A813F9"/>
    <w:rsid w:val="00A816B1"/>
    <w:rsid w:val="00A83549"/>
    <w:rsid w:val="00A83C4F"/>
    <w:rsid w:val="00A85253"/>
    <w:rsid w:val="00A86216"/>
    <w:rsid w:val="00A86642"/>
    <w:rsid w:val="00A871C7"/>
    <w:rsid w:val="00A92879"/>
    <w:rsid w:val="00A93B8C"/>
    <w:rsid w:val="00A9442A"/>
    <w:rsid w:val="00A94EC0"/>
    <w:rsid w:val="00AA016F"/>
    <w:rsid w:val="00AA1A5D"/>
    <w:rsid w:val="00AA1ED6"/>
    <w:rsid w:val="00AA2AF3"/>
    <w:rsid w:val="00AA35EE"/>
    <w:rsid w:val="00AA3DEF"/>
    <w:rsid w:val="00AA3ECF"/>
    <w:rsid w:val="00AA51D6"/>
    <w:rsid w:val="00AA6A51"/>
    <w:rsid w:val="00AA6B58"/>
    <w:rsid w:val="00AB0BC8"/>
    <w:rsid w:val="00AB10CA"/>
    <w:rsid w:val="00AB11CA"/>
    <w:rsid w:val="00AB14D9"/>
    <w:rsid w:val="00AB1D55"/>
    <w:rsid w:val="00AB319B"/>
    <w:rsid w:val="00AB3304"/>
    <w:rsid w:val="00AB4115"/>
    <w:rsid w:val="00AB49DF"/>
    <w:rsid w:val="00AB4AB8"/>
    <w:rsid w:val="00AB655E"/>
    <w:rsid w:val="00AB753F"/>
    <w:rsid w:val="00AB767D"/>
    <w:rsid w:val="00AC007F"/>
    <w:rsid w:val="00AC0786"/>
    <w:rsid w:val="00AC1CBD"/>
    <w:rsid w:val="00AC2CBB"/>
    <w:rsid w:val="00AC2ECD"/>
    <w:rsid w:val="00AC3119"/>
    <w:rsid w:val="00AC347D"/>
    <w:rsid w:val="00AC3E34"/>
    <w:rsid w:val="00AC49FB"/>
    <w:rsid w:val="00AC5A10"/>
    <w:rsid w:val="00AC5C2E"/>
    <w:rsid w:val="00AC6FB0"/>
    <w:rsid w:val="00AD0AA3"/>
    <w:rsid w:val="00AD18E2"/>
    <w:rsid w:val="00AD1D9B"/>
    <w:rsid w:val="00AD3220"/>
    <w:rsid w:val="00AD3F94"/>
    <w:rsid w:val="00AD4A5A"/>
    <w:rsid w:val="00AD58D2"/>
    <w:rsid w:val="00AD6439"/>
    <w:rsid w:val="00AD67F1"/>
    <w:rsid w:val="00AD6AAB"/>
    <w:rsid w:val="00AD6B3B"/>
    <w:rsid w:val="00AD6FFF"/>
    <w:rsid w:val="00AE112E"/>
    <w:rsid w:val="00AE2229"/>
    <w:rsid w:val="00AE27AC"/>
    <w:rsid w:val="00AE2955"/>
    <w:rsid w:val="00AE40E0"/>
    <w:rsid w:val="00AE43C0"/>
    <w:rsid w:val="00AE4DBA"/>
    <w:rsid w:val="00AE4F07"/>
    <w:rsid w:val="00AE5C89"/>
    <w:rsid w:val="00AF0390"/>
    <w:rsid w:val="00AF0E79"/>
    <w:rsid w:val="00AF1C5D"/>
    <w:rsid w:val="00AF37C9"/>
    <w:rsid w:val="00AF42D7"/>
    <w:rsid w:val="00AF5AF6"/>
    <w:rsid w:val="00B00382"/>
    <w:rsid w:val="00B00501"/>
    <w:rsid w:val="00B006FE"/>
    <w:rsid w:val="00B007CB"/>
    <w:rsid w:val="00B0292D"/>
    <w:rsid w:val="00B02A60"/>
    <w:rsid w:val="00B02AA9"/>
    <w:rsid w:val="00B02FA3"/>
    <w:rsid w:val="00B03CEC"/>
    <w:rsid w:val="00B05084"/>
    <w:rsid w:val="00B051EC"/>
    <w:rsid w:val="00B06413"/>
    <w:rsid w:val="00B06E60"/>
    <w:rsid w:val="00B11C03"/>
    <w:rsid w:val="00B12555"/>
    <w:rsid w:val="00B13047"/>
    <w:rsid w:val="00B13876"/>
    <w:rsid w:val="00B157F9"/>
    <w:rsid w:val="00B160E8"/>
    <w:rsid w:val="00B1793D"/>
    <w:rsid w:val="00B20256"/>
    <w:rsid w:val="00B20D09"/>
    <w:rsid w:val="00B21E38"/>
    <w:rsid w:val="00B226E7"/>
    <w:rsid w:val="00B233E1"/>
    <w:rsid w:val="00B2381A"/>
    <w:rsid w:val="00B23F71"/>
    <w:rsid w:val="00B24E9D"/>
    <w:rsid w:val="00B2763F"/>
    <w:rsid w:val="00B27A35"/>
    <w:rsid w:val="00B27AAC"/>
    <w:rsid w:val="00B306E4"/>
    <w:rsid w:val="00B30929"/>
    <w:rsid w:val="00B3220C"/>
    <w:rsid w:val="00B32A64"/>
    <w:rsid w:val="00B35A4D"/>
    <w:rsid w:val="00B370D1"/>
    <w:rsid w:val="00B372AA"/>
    <w:rsid w:val="00B40445"/>
    <w:rsid w:val="00B416CB"/>
    <w:rsid w:val="00B41888"/>
    <w:rsid w:val="00B43224"/>
    <w:rsid w:val="00B4331C"/>
    <w:rsid w:val="00B44464"/>
    <w:rsid w:val="00B45A52"/>
    <w:rsid w:val="00B46175"/>
    <w:rsid w:val="00B46181"/>
    <w:rsid w:val="00B466F8"/>
    <w:rsid w:val="00B4684C"/>
    <w:rsid w:val="00B4689D"/>
    <w:rsid w:val="00B50864"/>
    <w:rsid w:val="00B50DC0"/>
    <w:rsid w:val="00B51454"/>
    <w:rsid w:val="00B517FB"/>
    <w:rsid w:val="00B5353E"/>
    <w:rsid w:val="00B54087"/>
    <w:rsid w:val="00B55024"/>
    <w:rsid w:val="00B5671B"/>
    <w:rsid w:val="00B56CBD"/>
    <w:rsid w:val="00B56E1F"/>
    <w:rsid w:val="00B578B3"/>
    <w:rsid w:val="00B57ABB"/>
    <w:rsid w:val="00B620D6"/>
    <w:rsid w:val="00B6227D"/>
    <w:rsid w:val="00B629F0"/>
    <w:rsid w:val="00B62CBE"/>
    <w:rsid w:val="00B63090"/>
    <w:rsid w:val="00B64D1E"/>
    <w:rsid w:val="00B65755"/>
    <w:rsid w:val="00B6601D"/>
    <w:rsid w:val="00B664C7"/>
    <w:rsid w:val="00B713FC"/>
    <w:rsid w:val="00B73500"/>
    <w:rsid w:val="00B73677"/>
    <w:rsid w:val="00B739F6"/>
    <w:rsid w:val="00B7400F"/>
    <w:rsid w:val="00B74A76"/>
    <w:rsid w:val="00B7631B"/>
    <w:rsid w:val="00B7785C"/>
    <w:rsid w:val="00B8047E"/>
    <w:rsid w:val="00B80523"/>
    <w:rsid w:val="00B80CBD"/>
    <w:rsid w:val="00B81A6C"/>
    <w:rsid w:val="00B81B31"/>
    <w:rsid w:val="00B83B18"/>
    <w:rsid w:val="00B85197"/>
    <w:rsid w:val="00B854CB"/>
    <w:rsid w:val="00B85DE5"/>
    <w:rsid w:val="00B86606"/>
    <w:rsid w:val="00B90F73"/>
    <w:rsid w:val="00B91438"/>
    <w:rsid w:val="00B91A7E"/>
    <w:rsid w:val="00B9355E"/>
    <w:rsid w:val="00B93B59"/>
    <w:rsid w:val="00B9406A"/>
    <w:rsid w:val="00B96BC3"/>
    <w:rsid w:val="00B976D2"/>
    <w:rsid w:val="00B97784"/>
    <w:rsid w:val="00BA2280"/>
    <w:rsid w:val="00BA2A08"/>
    <w:rsid w:val="00BA51CA"/>
    <w:rsid w:val="00BA56D2"/>
    <w:rsid w:val="00BA638F"/>
    <w:rsid w:val="00BA6C52"/>
    <w:rsid w:val="00BA74FE"/>
    <w:rsid w:val="00BA76E0"/>
    <w:rsid w:val="00BB1523"/>
    <w:rsid w:val="00BB2A25"/>
    <w:rsid w:val="00BB51E9"/>
    <w:rsid w:val="00BB5AF5"/>
    <w:rsid w:val="00BC05B5"/>
    <w:rsid w:val="00BC0777"/>
    <w:rsid w:val="00BC0FDC"/>
    <w:rsid w:val="00BC1984"/>
    <w:rsid w:val="00BC3053"/>
    <w:rsid w:val="00BC43AF"/>
    <w:rsid w:val="00BC4D2E"/>
    <w:rsid w:val="00BC4E60"/>
    <w:rsid w:val="00BC510A"/>
    <w:rsid w:val="00BC7924"/>
    <w:rsid w:val="00BD151F"/>
    <w:rsid w:val="00BD3787"/>
    <w:rsid w:val="00BD4364"/>
    <w:rsid w:val="00BD48AC"/>
    <w:rsid w:val="00BD5F1A"/>
    <w:rsid w:val="00BD6592"/>
    <w:rsid w:val="00BD717C"/>
    <w:rsid w:val="00BE033F"/>
    <w:rsid w:val="00BE0FE0"/>
    <w:rsid w:val="00BE1234"/>
    <w:rsid w:val="00BE1C0B"/>
    <w:rsid w:val="00BE2FA6"/>
    <w:rsid w:val="00BE333F"/>
    <w:rsid w:val="00BE3CD7"/>
    <w:rsid w:val="00BE4725"/>
    <w:rsid w:val="00BE4B34"/>
    <w:rsid w:val="00BE5580"/>
    <w:rsid w:val="00BE5FC0"/>
    <w:rsid w:val="00BE7406"/>
    <w:rsid w:val="00BE7603"/>
    <w:rsid w:val="00BF0CB2"/>
    <w:rsid w:val="00BF2601"/>
    <w:rsid w:val="00BF2655"/>
    <w:rsid w:val="00BF2D33"/>
    <w:rsid w:val="00BF3279"/>
    <w:rsid w:val="00BF4A03"/>
    <w:rsid w:val="00BF5668"/>
    <w:rsid w:val="00BF5A7D"/>
    <w:rsid w:val="00BF6E0E"/>
    <w:rsid w:val="00BF74C7"/>
    <w:rsid w:val="00C015F1"/>
    <w:rsid w:val="00C01D5A"/>
    <w:rsid w:val="00C01DD0"/>
    <w:rsid w:val="00C01F33"/>
    <w:rsid w:val="00C02350"/>
    <w:rsid w:val="00C02CB8"/>
    <w:rsid w:val="00C02CC6"/>
    <w:rsid w:val="00C039F4"/>
    <w:rsid w:val="00C03B17"/>
    <w:rsid w:val="00C040F7"/>
    <w:rsid w:val="00C044AB"/>
    <w:rsid w:val="00C0467B"/>
    <w:rsid w:val="00C048B5"/>
    <w:rsid w:val="00C05706"/>
    <w:rsid w:val="00C07377"/>
    <w:rsid w:val="00C10478"/>
    <w:rsid w:val="00C12107"/>
    <w:rsid w:val="00C13038"/>
    <w:rsid w:val="00C13E9D"/>
    <w:rsid w:val="00C14D4B"/>
    <w:rsid w:val="00C154BB"/>
    <w:rsid w:val="00C16E0B"/>
    <w:rsid w:val="00C21D68"/>
    <w:rsid w:val="00C2217F"/>
    <w:rsid w:val="00C2252E"/>
    <w:rsid w:val="00C2258D"/>
    <w:rsid w:val="00C22964"/>
    <w:rsid w:val="00C24D37"/>
    <w:rsid w:val="00C26C31"/>
    <w:rsid w:val="00C27055"/>
    <w:rsid w:val="00C27380"/>
    <w:rsid w:val="00C279B5"/>
    <w:rsid w:val="00C27C45"/>
    <w:rsid w:val="00C30681"/>
    <w:rsid w:val="00C30D59"/>
    <w:rsid w:val="00C3442C"/>
    <w:rsid w:val="00C34CC9"/>
    <w:rsid w:val="00C3615A"/>
    <w:rsid w:val="00C3719D"/>
    <w:rsid w:val="00C37A32"/>
    <w:rsid w:val="00C40381"/>
    <w:rsid w:val="00C4089E"/>
    <w:rsid w:val="00C420E3"/>
    <w:rsid w:val="00C42709"/>
    <w:rsid w:val="00C459A3"/>
    <w:rsid w:val="00C4660D"/>
    <w:rsid w:val="00C46BDB"/>
    <w:rsid w:val="00C46EAC"/>
    <w:rsid w:val="00C47BD2"/>
    <w:rsid w:val="00C50BB4"/>
    <w:rsid w:val="00C5101C"/>
    <w:rsid w:val="00C51FDB"/>
    <w:rsid w:val="00C54995"/>
    <w:rsid w:val="00C54C35"/>
    <w:rsid w:val="00C54D41"/>
    <w:rsid w:val="00C55042"/>
    <w:rsid w:val="00C56050"/>
    <w:rsid w:val="00C57135"/>
    <w:rsid w:val="00C604C7"/>
    <w:rsid w:val="00C60783"/>
    <w:rsid w:val="00C60D16"/>
    <w:rsid w:val="00C60D4B"/>
    <w:rsid w:val="00C60E4F"/>
    <w:rsid w:val="00C62B77"/>
    <w:rsid w:val="00C62C29"/>
    <w:rsid w:val="00C62CC8"/>
    <w:rsid w:val="00C631CC"/>
    <w:rsid w:val="00C634B1"/>
    <w:rsid w:val="00C63682"/>
    <w:rsid w:val="00C63808"/>
    <w:rsid w:val="00C64181"/>
    <w:rsid w:val="00C64672"/>
    <w:rsid w:val="00C64875"/>
    <w:rsid w:val="00C70697"/>
    <w:rsid w:val="00C7215A"/>
    <w:rsid w:val="00C7223A"/>
    <w:rsid w:val="00C72EF4"/>
    <w:rsid w:val="00C731FC"/>
    <w:rsid w:val="00C73B5B"/>
    <w:rsid w:val="00C75D2F"/>
    <w:rsid w:val="00C767BE"/>
    <w:rsid w:val="00C76A5A"/>
    <w:rsid w:val="00C76E3C"/>
    <w:rsid w:val="00C81127"/>
    <w:rsid w:val="00C81568"/>
    <w:rsid w:val="00C841DD"/>
    <w:rsid w:val="00C853CA"/>
    <w:rsid w:val="00C9027A"/>
    <w:rsid w:val="00C9068E"/>
    <w:rsid w:val="00C92A95"/>
    <w:rsid w:val="00C92ACC"/>
    <w:rsid w:val="00C93C4B"/>
    <w:rsid w:val="00C944AB"/>
    <w:rsid w:val="00C95B40"/>
    <w:rsid w:val="00C960E1"/>
    <w:rsid w:val="00CA0212"/>
    <w:rsid w:val="00CA05A3"/>
    <w:rsid w:val="00CA0775"/>
    <w:rsid w:val="00CA0BD2"/>
    <w:rsid w:val="00CA1ED8"/>
    <w:rsid w:val="00CA23D9"/>
    <w:rsid w:val="00CA413A"/>
    <w:rsid w:val="00CA5A21"/>
    <w:rsid w:val="00CA6A41"/>
    <w:rsid w:val="00CB056B"/>
    <w:rsid w:val="00CB06FF"/>
    <w:rsid w:val="00CB10B3"/>
    <w:rsid w:val="00CB1436"/>
    <w:rsid w:val="00CB1F63"/>
    <w:rsid w:val="00CB3D16"/>
    <w:rsid w:val="00CB41E6"/>
    <w:rsid w:val="00CB5FCC"/>
    <w:rsid w:val="00CB6752"/>
    <w:rsid w:val="00CB7170"/>
    <w:rsid w:val="00CB7D3A"/>
    <w:rsid w:val="00CC0091"/>
    <w:rsid w:val="00CC040E"/>
    <w:rsid w:val="00CC111F"/>
    <w:rsid w:val="00CC1E13"/>
    <w:rsid w:val="00CC2011"/>
    <w:rsid w:val="00CC21FD"/>
    <w:rsid w:val="00CC386B"/>
    <w:rsid w:val="00CC3EA0"/>
    <w:rsid w:val="00CC3EF8"/>
    <w:rsid w:val="00CC7B33"/>
    <w:rsid w:val="00CC7B45"/>
    <w:rsid w:val="00CD1188"/>
    <w:rsid w:val="00CD15C8"/>
    <w:rsid w:val="00CD1EB7"/>
    <w:rsid w:val="00CD2ED1"/>
    <w:rsid w:val="00CD30B9"/>
    <w:rsid w:val="00CD337B"/>
    <w:rsid w:val="00CD7B6C"/>
    <w:rsid w:val="00CD7CE4"/>
    <w:rsid w:val="00CE02C6"/>
    <w:rsid w:val="00CE0424"/>
    <w:rsid w:val="00CE0C39"/>
    <w:rsid w:val="00CE5EB6"/>
    <w:rsid w:val="00CE7561"/>
    <w:rsid w:val="00CE7FAB"/>
    <w:rsid w:val="00CF1354"/>
    <w:rsid w:val="00CF1B58"/>
    <w:rsid w:val="00CF2F2E"/>
    <w:rsid w:val="00CF3B1F"/>
    <w:rsid w:val="00CF3BF6"/>
    <w:rsid w:val="00CF515F"/>
    <w:rsid w:val="00CF53FD"/>
    <w:rsid w:val="00CF54CF"/>
    <w:rsid w:val="00CF5A80"/>
    <w:rsid w:val="00CF625B"/>
    <w:rsid w:val="00CF65CE"/>
    <w:rsid w:val="00CF687E"/>
    <w:rsid w:val="00CF691C"/>
    <w:rsid w:val="00D023E2"/>
    <w:rsid w:val="00D0349B"/>
    <w:rsid w:val="00D058AF"/>
    <w:rsid w:val="00D06B29"/>
    <w:rsid w:val="00D0778D"/>
    <w:rsid w:val="00D07B8B"/>
    <w:rsid w:val="00D10249"/>
    <w:rsid w:val="00D115C3"/>
    <w:rsid w:val="00D11897"/>
    <w:rsid w:val="00D11D51"/>
    <w:rsid w:val="00D13135"/>
    <w:rsid w:val="00D1351E"/>
    <w:rsid w:val="00D13A42"/>
    <w:rsid w:val="00D13E4E"/>
    <w:rsid w:val="00D14EFA"/>
    <w:rsid w:val="00D150D1"/>
    <w:rsid w:val="00D15169"/>
    <w:rsid w:val="00D16A4C"/>
    <w:rsid w:val="00D233F2"/>
    <w:rsid w:val="00D239A7"/>
    <w:rsid w:val="00D23F47"/>
    <w:rsid w:val="00D319BB"/>
    <w:rsid w:val="00D32723"/>
    <w:rsid w:val="00D3639F"/>
    <w:rsid w:val="00D36E71"/>
    <w:rsid w:val="00D37D87"/>
    <w:rsid w:val="00D40B33"/>
    <w:rsid w:val="00D41D41"/>
    <w:rsid w:val="00D42AFB"/>
    <w:rsid w:val="00D43001"/>
    <w:rsid w:val="00D4300F"/>
    <w:rsid w:val="00D4318F"/>
    <w:rsid w:val="00D438BF"/>
    <w:rsid w:val="00D440F8"/>
    <w:rsid w:val="00D444AF"/>
    <w:rsid w:val="00D44A4C"/>
    <w:rsid w:val="00D450BF"/>
    <w:rsid w:val="00D4696B"/>
    <w:rsid w:val="00D546FF"/>
    <w:rsid w:val="00D55617"/>
    <w:rsid w:val="00D55AD5"/>
    <w:rsid w:val="00D56793"/>
    <w:rsid w:val="00D57240"/>
    <w:rsid w:val="00D576CA"/>
    <w:rsid w:val="00D607F0"/>
    <w:rsid w:val="00D60FE3"/>
    <w:rsid w:val="00D61AF5"/>
    <w:rsid w:val="00D63A48"/>
    <w:rsid w:val="00D65045"/>
    <w:rsid w:val="00D650E1"/>
    <w:rsid w:val="00D652B5"/>
    <w:rsid w:val="00D66155"/>
    <w:rsid w:val="00D666B2"/>
    <w:rsid w:val="00D67251"/>
    <w:rsid w:val="00D67A0D"/>
    <w:rsid w:val="00D67BE9"/>
    <w:rsid w:val="00D67C55"/>
    <w:rsid w:val="00D708B0"/>
    <w:rsid w:val="00D73856"/>
    <w:rsid w:val="00D76A21"/>
    <w:rsid w:val="00D773B6"/>
    <w:rsid w:val="00D77B1D"/>
    <w:rsid w:val="00D8021F"/>
    <w:rsid w:val="00D80383"/>
    <w:rsid w:val="00D803B2"/>
    <w:rsid w:val="00D80CCC"/>
    <w:rsid w:val="00D823C6"/>
    <w:rsid w:val="00D8498C"/>
    <w:rsid w:val="00D864A1"/>
    <w:rsid w:val="00D868B9"/>
    <w:rsid w:val="00D86CA3"/>
    <w:rsid w:val="00D871CE"/>
    <w:rsid w:val="00D9196D"/>
    <w:rsid w:val="00D91985"/>
    <w:rsid w:val="00D92982"/>
    <w:rsid w:val="00D92D9C"/>
    <w:rsid w:val="00D97D9E"/>
    <w:rsid w:val="00DA2772"/>
    <w:rsid w:val="00DA305E"/>
    <w:rsid w:val="00DA5417"/>
    <w:rsid w:val="00DA56E8"/>
    <w:rsid w:val="00DA67F2"/>
    <w:rsid w:val="00DA6886"/>
    <w:rsid w:val="00DB0A9F"/>
    <w:rsid w:val="00DB0FF1"/>
    <w:rsid w:val="00DB10BB"/>
    <w:rsid w:val="00DB221B"/>
    <w:rsid w:val="00DB2EB1"/>
    <w:rsid w:val="00DB2F7B"/>
    <w:rsid w:val="00DB377D"/>
    <w:rsid w:val="00DB3E8B"/>
    <w:rsid w:val="00DB6574"/>
    <w:rsid w:val="00DC0163"/>
    <w:rsid w:val="00DC1E5F"/>
    <w:rsid w:val="00DC225A"/>
    <w:rsid w:val="00DC2D36"/>
    <w:rsid w:val="00DC53EF"/>
    <w:rsid w:val="00DC66CA"/>
    <w:rsid w:val="00DC6ACA"/>
    <w:rsid w:val="00DC6D3F"/>
    <w:rsid w:val="00DD09B9"/>
    <w:rsid w:val="00DD27B2"/>
    <w:rsid w:val="00DD2BC0"/>
    <w:rsid w:val="00DD3434"/>
    <w:rsid w:val="00DD5D11"/>
    <w:rsid w:val="00DD667C"/>
    <w:rsid w:val="00DE0CB4"/>
    <w:rsid w:val="00DE1FFD"/>
    <w:rsid w:val="00DE360D"/>
    <w:rsid w:val="00DE4FC6"/>
    <w:rsid w:val="00DE5608"/>
    <w:rsid w:val="00DE58D0"/>
    <w:rsid w:val="00DE5B2E"/>
    <w:rsid w:val="00DE654F"/>
    <w:rsid w:val="00DF0B6E"/>
    <w:rsid w:val="00DF0CF1"/>
    <w:rsid w:val="00DF15E0"/>
    <w:rsid w:val="00DF29CE"/>
    <w:rsid w:val="00DF3111"/>
    <w:rsid w:val="00DF37A0"/>
    <w:rsid w:val="00DF3B14"/>
    <w:rsid w:val="00E0099A"/>
    <w:rsid w:val="00E0330B"/>
    <w:rsid w:val="00E0330E"/>
    <w:rsid w:val="00E0359D"/>
    <w:rsid w:val="00E05259"/>
    <w:rsid w:val="00E07F96"/>
    <w:rsid w:val="00E10AB7"/>
    <w:rsid w:val="00E10E08"/>
    <w:rsid w:val="00E110E7"/>
    <w:rsid w:val="00E11B20"/>
    <w:rsid w:val="00E11FC3"/>
    <w:rsid w:val="00E13CC1"/>
    <w:rsid w:val="00E155EA"/>
    <w:rsid w:val="00E17FA2"/>
    <w:rsid w:val="00E209CB"/>
    <w:rsid w:val="00E21D75"/>
    <w:rsid w:val="00E22330"/>
    <w:rsid w:val="00E246FF"/>
    <w:rsid w:val="00E24B74"/>
    <w:rsid w:val="00E24F63"/>
    <w:rsid w:val="00E30B5A"/>
    <w:rsid w:val="00E30DB8"/>
    <w:rsid w:val="00E3123D"/>
    <w:rsid w:val="00E31461"/>
    <w:rsid w:val="00E31B87"/>
    <w:rsid w:val="00E31D43"/>
    <w:rsid w:val="00E32608"/>
    <w:rsid w:val="00E33430"/>
    <w:rsid w:val="00E34188"/>
    <w:rsid w:val="00E34B6E"/>
    <w:rsid w:val="00E34CA3"/>
    <w:rsid w:val="00E3510A"/>
    <w:rsid w:val="00E35559"/>
    <w:rsid w:val="00E3723A"/>
    <w:rsid w:val="00E37860"/>
    <w:rsid w:val="00E40754"/>
    <w:rsid w:val="00E4146C"/>
    <w:rsid w:val="00E446F1"/>
    <w:rsid w:val="00E45318"/>
    <w:rsid w:val="00E45848"/>
    <w:rsid w:val="00E46886"/>
    <w:rsid w:val="00E4702B"/>
    <w:rsid w:val="00E47AEF"/>
    <w:rsid w:val="00E5099B"/>
    <w:rsid w:val="00E512EB"/>
    <w:rsid w:val="00E52EF5"/>
    <w:rsid w:val="00E53B75"/>
    <w:rsid w:val="00E549C8"/>
    <w:rsid w:val="00E54E3B"/>
    <w:rsid w:val="00E55C3F"/>
    <w:rsid w:val="00E5671F"/>
    <w:rsid w:val="00E57565"/>
    <w:rsid w:val="00E60B6D"/>
    <w:rsid w:val="00E637EF"/>
    <w:rsid w:val="00E63838"/>
    <w:rsid w:val="00E64434"/>
    <w:rsid w:val="00E65218"/>
    <w:rsid w:val="00E65E41"/>
    <w:rsid w:val="00E66173"/>
    <w:rsid w:val="00E67C51"/>
    <w:rsid w:val="00E67E85"/>
    <w:rsid w:val="00E70D40"/>
    <w:rsid w:val="00E71501"/>
    <w:rsid w:val="00E72EFC"/>
    <w:rsid w:val="00E74751"/>
    <w:rsid w:val="00E758EC"/>
    <w:rsid w:val="00E76289"/>
    <w:rsid w:val="00E766CC"/>
    <w:rsid w:val="00E7715A"/>
    <w:rsid w:val="00E7764C"/>
    <w:rsid w:val="00E77EE6"/>
    <w:rsid w:val="00E8051F"/>
    <w:rsid w:val="00E80CEC"/>
    <w:rsid w:val="00E81CF3"/>
    <w:rsid w:val="00E8234C"/>
    <w:rsid w:val="00E82C28"/>
    <w:rsid w:val="00E8384B"/>
    <w:rsid w:val="00E839CF"/>
    <w:rsid w:val="00E83AA9"/>
    <w:rsid w:val="00E83EE0"/>
    <w:rsid w:val="00E84D85"/>
    <w:rsid w:val="00E85928"/>
    <w:rsid w:val="00E86C9C"/>
    <w:rsid w:val="00E87822"/>
    <w:rsid w:val="00E90395"/>
    <w:rsid w:val="00E90E49"/>
    <w:rsid w:val="00E91223"/>
    <w:rsid w:val="00E917F9"/>
    <w:rsid w:val="00E91AC0"/>
    <w:rsid w:val="00E9291C"/>
    <w:rsid w:val="00E92E9A"/>
    <w:rsid w:val="00E93FFE"/>
    <w:rsid w:val="00E94F8A"/>
    <w:rsid w:val="00E95C62"/>
    <w:rsid w:val="00EA06A5"/>
    <w:rsid w:val="00EA23EC"/>
    <w:rsid w:val="00EA5A03"/>
    <w:rsid w:val="00EA7738"/>
    <w:rsid w:val="00EA7A41"/>
    <w:rsid w:val="00EB077B"/>
    <w:rsid w:val="00EB09F0"/>
    <w:rsid w:val="00EB0DEA"/>
    <w:rsid w:val="00EB3353"/>
    <w:rsid w:val="00EB3DAC"/>
    <w:rsid w:val="00EB4EA2"/>
    <w:rsid w:val="00EB5E4C"/>
    <w:rsid w:val="00EC08AC"/>
    <w:rsid w:val="00EC27C6"/>
    <w:rsid w:val="00EC3820"/>
    <w:rsid w:val="00EC4207"/>
    <w:rsid w:val="00EC423A"/>
    <w:rsid w:val="00EC4C77"/>
    <w:rsid w:val="00EC5653"/>
    <w:rsid w:val="00EC66C6"/>
    <w:rsid w:val="00EC71CE"/>
    <w:rsid w:val="00ED1006"/>
    <w:rsid w:val="00ED11CD"/>
    <w:rsid w:val="00ED718E"/>
    <w:rsid w:val="00EE1092"/>
    <w:rsid w:val="00EE19BC"/>
    <w:rsid w:val="00EE27C1"/>
    <w:rsid w:val="00EE502D"/>
    <w:rsid w:val="00EE674D"/>
    <w:rsid w:val="00EE67D7"/>
    <w:rsid w:val="00EE71C6"/>
    <w:rsid w:val="00EE7EB4"/>
    <w:rsid w:val="00EF0AA4"/>
    <w:rsid w:val="00EF18FE"/>
    <w:rsid w:val="00EF2754"/>
    <w:rsid w:val="00EF5787"/>
    <w:rsid w:val="00EF60D0"/>
    <w:rsid w:val="00F014CB"/>
    <w:rsid w:val="00F0208D"/>
    <w:rsid w:val="00F0307E"/>
    <w:rsid w:val="00F0528D"/>
    <w:rsid w:val="00F056BA"/>
    <w:rsid w:val="00F067E5"/>
    <w:rsid w:val="00F06C67"/>
    <w:rsid w:val="00F06DFD"/>
    <w:rsid w:val="00F07160"/>
    <w:rsid w:val="00F071D1"/>
    <w:rsid w:val="00F07533"/>
    <w:rsid w:val="00F1003B"/>
    <w:rsid w:val="00F10629"/>
    <w:rsid w:val="00F11F85"/>
    <w:rsid w:val="00F12C85"/>
    <w:rsid w:val="00F135B2"/>
    <w:rsid w:val="00F15FA5"/>
    <w:rsid w:val="00F209B7"/>
    <w:rsid w:val="00F21185"/>
    <w:rsid w:val="00F22A78"/>
    <w:rsid w:val="00F22B8C"/>
    <w:rsid w:val="00F2376F"/>
    <w:rsid w:val="00F23FDA"/>
    <w:rsid w:val="00F243D8"/>
    <w:rsid w:val="00F247EE"/>
    <w:rsid w:val="00F26C84"/>
    <w:rsid w:val="00F26EF7"/>
    <w:rsid w:val="00F3009D"/>
    <w:rsid w:val="00F30828"/>
    <w:rsid w:val="00F313D6"/>
    <w:rsid w:val="00F32CAF"/>
    <w:rsid w:val="00F345C6"/>
    <w:rsid w:val="00F347F6"/>
    <w:rsid w:val="00F3612D"/>
    <w:rsid w:val="00F36DE5"/>
    <w:rsid w:val="00F40180"/>
    <w:rsid w:val="00F40F0C"/>
    <w:rsid w:val="00F42A5A"/>
    <w:rsid w:val="00F459E1"/>
    <w:rsid w:val="00F4766C"/>
    <w:rsid w:val="00F507D1"/>
    <w:rsid w:val="00F51945"/>
    <w:rsid w:val="00F519CE"/>
    <w:rsid w:val="00F51ADA"/>
    <w:rsid w:val="00F52C27"/>
    <w:rsid w:val="00F54652"/>
    <w:rsid w:val="00F56A44"/>
    <w:rsid w:val="00F57765"/>
    <w:rsid w:val="00F577BB"/>
    <w:rsid w:val="00F57D31"/>
    <w:rsid w:val="00F57DF7"/>
    <w:rsid w:val="00F57F61"/>
    <w:rsid w:val="00F605FC"/>
    <w:rsid w:val="00F607BE"/>
    <w:rsid w:val="00F607C5"/>
    <w:rsid w:val="00F60A6C"/>
    <w:rsid w:val="00F60DEA"/>
    <w:rsid w:val="00F620FD"/>
    <w:rsid w:val="00F62BAE"/>
    <w:rsid w:val="00F6302A"/>
    <w:rsid w:val="00F63D28"/>
    <w:rsid w:val="00F63D6B"/>
    <w:rsid w:val="00F64C2B"/>
    <w:rsid w:val="00F651BE"/>
    <w:rsid w:val="00F65B26"/>
    <w:rsid w:val="00F65BD0"/>
    <w:rsid w:val="00F66240"/>
    <w:rsid w:val="00F671F8"/>
    <w:rsid w:val="00F673AF"/>
    <w:rsid w:val="00F67917"/>
    <w:rsid w:val="00F67F53"/>
    <w:rsid w:val="00F703BE"/>
    <w:rsid w:val="00F71F69"/>
    <w:rsid w:val="00F72B72"/>
    <w:rsid w:val="00F7340A"/>
    <w:rsid w:val="00F73519"/>
    <w:rsid w:val="00F74BB9"/>
    <w:rsid w:val="00F74C33"/>
    <w:rsid w:val="00F75582"/>
    <w:rsid w:val="00F7632E"/>
    <w:rsid w:val="00F76EFA"/>
    <w:rsid w:val="00F804BE"/>
    <w:rsid w:val="00F817CE"/>
    <w:rsid w:val="00F82248"/>
    <w:rsid w:val="00F82F82"/>
    <w:rsid w:val="00F84048"/>
    <w:rsid w:val="00F8456C"/>
    <w:rsid w:val="00F846E9"/>
    <w:rsid w:val="00F85654"/>
    <w:rsid w:val="00F859D8"/>
    <w:rsid w:val="00F8607E"/>
    <w:rsid w:val="00F86548"/>
    <w:rsid w:val="00F868F5"/>
    <w:rsid w:val="00F87D3E"/>
    <w:rsid w:val="00F87F83"/>
    <w:rsid w:val="00F900C7"/>
    <w:rsid w:val="00F9056A"/>
    <w:rsid w:val="00F90F8D"/>
    <w:rsid w:val="00F92782"/>
    <w:rsid w:val="00F929D3"/>
    <w:rsid w:val="00F9387B"/>
    <w:rsid w:val="00F93AA9"/>
    <w:rsid w:val="00F948D7"/>
    <w:rsid w:val="00F96985"/>
    <w:rsid w:val="00F97838"/>
    <w:rsid w:val="00FA215C"/>
    <w:rsid w:val="00FA2AB7"/>
    <w:rsid w:val="00FA2BB3"/>
    <w:rsid w:val="00FA3DF5"/>
    <w:rsid w:val="00FA3F32"/>
    <w:rsid w:val="00FA47CF"/>
    <w:rsid w:val="00FA5424"/>
    <w:rsid w:val="00FA5783"/>
    <w:rsid w:val="00FA6AB2"/>
    <w:rsid w:val="00FA73F2"/>
    <w:rsid w:val="00FB0D60"/>
    <w:rsid w:val="00FB0E9F"/>
    <w:rsid w:val="00FB2A37"/>
    <w:rsid w:val="00FB465C"/>
    <w:rsid w:val="00FB4C80"/>
    <w:rsid w:val="00FB51DC"/>
    <w:rsid w:val="00FB565A"/>
    <w:rsid w:val="00FB5733"/>
    <w:rsid w:val="00FB6A6A"/>
    <w:rsid w:val="00FC1925"/>
    <w:rsid w:val="00FC1AC1"/>
    <w:rsid w:val="00FC21A1"/>
    <w:rsid w:val="00FC3D91"/>
    <w:rsid w:val="00FC4940"/>
    <w:rsid w:val="00FC53A2"/>
    <w:rsid w:val="00FC58EC"/>
    <w:rsid w:val="00FC7429"/>
    <w:rsid w:val="00FC7EB3"/>
    <w:rsid w:val="00FD07F6"/>
    <w:rsid w:val="00FD1EC8"/>
    <w:rsid w:val="00FD3D03"/>
    <w:rsid w:val="00FD47ED"/>
    <w:rsid w:val="00FD566F"/>
    <w:rsid w:val="00FD57D9"/>
    <w:rsid w:val="00FD59CD"/>
    <w:rsid w:val="00FD64C1"/>
    <w:rsid w:val="00FD74DB"/>
    <w:rsid w:val="00FD7537"/>
    <w:rsid w:val="00FD7660"/>
    <w:rsid w:val="00FE04B2"/>
    <w:rsid w:val="00FE0655"/>
    <w:rsid w:val="00FE13B6"/>
    <w:rsid w:val="00FE22C5"/>
    <w:rsid w:val="00FE2365"/>
    <w:rsid w:val="00FE3171"/>
    <w:rsid w:val="00FE4C7B"/>
    <w:rsid w:val="00FE66CD"/>
    <w:rsid w:val="00FE7336"/>
    <w:rsid w:val="00FE787C"/>
    <w:rsid w:val="00FE7FC2"/>
    <w:rsid w:val="00FF01CF"/>
    <w:rsid w:val="00FF45A5"/>
    <w:rsid w:val="00FF556C"/>
    <w:rsid w:val="00FF5C91"/>
    <w:rsid w:val="00FF7730"/>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CF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qFormat/>
    <w:rsid w:val="009C403E"/>
    <w:rPr>
      <w:rFonts w:cs="Times New Roman"/>
      <w:sz w:val="16"/>
    </w:rPr>
  </w:style>
  <w:style w:type="paragraph" w:styleId="af2">
    <w:name w:val="annotation text"/>
    <w:basedOn w:val="a0"/>
    <w:link w:val="Char5"/>
    <w:qFormat/>
    <w:rsid w:val="009C403E"/>
  </w:style>
  <w:style w:type="character" w:customStyle="1" w:styleId="Char5">
    <w:name w:val="批注文字 Char"/>
    <w:link w:val="af2"/>
    <w:qFormat/>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1st level - Bullet List Paragraph,List Paragraph1,Lettre d'introduction,Paragrafo elenco,Normal bullet 2,Bullet list,Numbered List,Task Body,Viñetas (Inicio Parrafo),3 Txt tabla"/>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qFormat/>
    <w:rsid w:val="009C403E"/>
    <w:rPr>
      <w:rFonts w:cs="Times New Roman"/>
      <w:sz w:val="16"/>
    </w:rPr>
  </w:style>
  <w:style w:type="paragraph" w:styleId="af2">
    <w:name w:val="annotation text"/>
    <w:basedOn w:val="a0"/>
    <w:link w:val="Char5"/>
    <w:qFormat/>
    <w:rsid w:val="009C403E"/>
  </w:style>
  <w:style w:type="character" w:customStyle="1" w:styleId="Char5">
    <w:name w:val="批注文字 Char"/>
    <w:link w:val="af2"/>
    <w:qFormat/>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1st level - Bullet List Paragraph,List Paragraph1,Lettre d'introduction,Paragrafo elenco,Normal bullet 2,Bullet list,Numbered List,Task Body,Viñetas (Inicio Parrafo),3 Txt tabla"/>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49">
      <w:bodyDiv w:val="1"/>
      <w:marLeft w:val="0"/>
      <w:marRight w:val="0"/>
      <w:marTop w:val="0"/>
      <w:marBottom w:val="0"/>
      <w:divBdr>
        <w:top w:val="none" w:sz="0" w:space="0" w:color="auto"/>
        <w:left w:val="none" w:sz="0" w:space="0" w:color="auto"/>
        <w:bottom w:val="none" w:sz="0" w:space="0" w:color="auto"/>
        <w:right w:val="none" w:sz="0" w:space="0" w:color="auto"/>
      </w:divBdr>
    </w:div>
    <w:div w:id="136150800">
      <w:bodyDiv w:val="1"/>
      <w:marLeft w:val="0"/>
      <w:marRight w:val="0"/>
      <w:marTop w:val="0"/>
      <w:marBottom w:val="0"/>
      <w:divBdr>
        <w:top w:val="none" w:sz="0" w:space="0" w:color="auto"/>
        <w:left w:val="none" w:sz="0" w:space="0" w:color="auto"/>
        <w:bottom w:val="none" w:sz="0" w:space="0" w:color="auto"/>
        <w:right w:val="none" w:sz="0" w:space="0" w:color="auto"/>
      </w:divBdr>
    </w:div>
    <w:div w:id="237790070">
      <w:bodyDiv w:val="1"/>
      <w:marLeft w:val="0"/>
      <w:marRight w:val="0"/>
      <w:marTop w:val="0"/>
      <w:marBottom w:val="0"/>
      <w:divBdr>
        <w:top w:val="none" w:sz="0" w:space="0" w:color="auto"/>
        <w:left w:val="none" w:sz="0" w:space="0" w:color="auto"/>
        <w:bottom w:val="none" w:sz="0" w:space="0" w:color="auto"/>
        <w:right w:val="none" w:sz="0" w:space="0" w:color="auto"/>
      </w:divBdr>
    </w:div>
    <w:div w:id="610866211">
      <w:bodyDiv w:val="1"/>
      <w:marLeft w:val="0"/>
      <w:marRight w:val="0"/>
      <w:marTop w:val="0"/>
      <w:marBottom w:val="0"/>
      <w:divBdr>
        <w:top w:val="none" w:sz="0" w:space="0" w:color="auto"/>
        <w:left w:val="none" w:sz="0" w:space="0" w:color="auto"/>
        <w:bottom w:val="none" w:sz="0" w:space="0" w:color="auto"/>
        <w:right w:val="none" w:sz="0" w:space="0" w:color="auto"/>
      </w:divBdr>
    </w:div>
    <w:div w:id="633602150">
      <w:bodyDiv w:val="1"/>
      <w:marLeft w:val="0"/>
      <w:marRight w:val="0"/>
      <w:marTop w:val="0"/>
      <w:marBottom w:val="0"/>
      <w:divBdr>
        <w:top w:val="none" w:sz="0" w:space="0" w:color="auto"/>
        <w:left w:val="none" w:sz="0" w:space="0" w:color="auto"/>
        <w:bottom w:val="none" w:sz="0" w:space="0" w:color="auto"/>
        <w:right w:val="none" w:sz="0" w:space="0" w:color="auto"/>
      </w:divBdr>
    </w:div>
    <w:div w:id="717246030">
      <w:bodyDiv w:val="1"/>
      <w:marLeft w:val="0"/>
      <w:marRight w:val="0"/>
      <w:marTop w:val="0"/>
      <w:marBottom w:val="0"/>
      <w:divBdr>
        <w:top w:val="none" w:sz="0" w:space="0" w:color="auto"/>
        <w:left w:val="none" w:sz="0" w:space="0" w:color="auto"/>
        <w:bottom w:val="none" w:sz="0" w:space="0" w:color="auto"/>
        <w:right w:val="none" w:sz="0" w:space="0" w:color="auto"/>
      </w:divBdr>
    </w:div>
    <w:div w:id="815955487">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08654-19B6-448B-B998-2563B62D3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92</TotalTime>
  <Pages>4</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RAN3#90 Contribution</vt:lpstr>
    </vt:vector>
  </TitlesOfParts>
  <Company>CATT</Company>
  <LinksUpToDate>false</LinksUpToDate>
  <CharactersWithSpaces>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creator>CATT</dc:creator>
  <cp:keywords>CATT</cp:keywords>
  <cp:lastModifiedBy>CATT</cp:lastModifiedBy>
  <cp:revision>33</cp:revision>
  <cp:lastPrinted>2008-01-31T00:09:00Z</cp:lastPrinted>
  <dcterms:created xsi:type="dcterms:W3CDTF">2020-02-27T09:58:00Z</dcterms:created>
  <dcterms:modified xsi:type="dcterms:W3CDTF">2020-02-28T04:24:00Z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y fmtid="{D5CDD505-2E9C-101B-9397-08002B2CF9AE}" pid="3" name="_2015_ms_pID_725343">
    <vt:lpwstr>(2)SkuFw+wbEkK/ho/2q9xsC9rueQMYndBUjp70knv+XumVuo42dqekIBoLNyP4Dnp1EApSMRua
8QOQN9zJGSuvyPPE67MSAP07Dc/AaSla+fbZdAkGRzHkW5P6Ico36cKDuwLDrf2dCUPVs3Mw
/iit+O//ry7Qx3NST5+aSg6V3NoHBdsPwm5oGsBeZD2NQfJ67lEMRo9PrpknFAGHBy7lKi8D
S90VamZyaZIVcNnFS4</vt:lpwstr>
  </property>
  <property fmtid="{D5CDD505-2E9C-101B-9397-08002B2CF9AE}" pid="4" name="_2015_ms_pID_7253431">
    <vt:lpwstr>ZbQoV19gMP5qqIWlG66BshZFsE9kWTxsjRs1IX8vEpTYp9kJpS3jb9
+KvIiCQ/wQTeIjPiLTtnoOyd85lSfT7lAn9FFk58pu14lNRhqbnDaHqtmyUQcLHn+wu7Ku7k
hiXTViiN3zuMQ/fhPusj2L757fbc3ppEOp/iFEsb2RtH3wGz+8ztY7ogoZluegVje0znyrlH
LPPfFzNkC8QLpzBD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1580692980</vt:lpwstr>
  </property>
</Properties>
</file>